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E78E8" w:rsidR="001E41F3" w:rsidRDefault="001E41F3">
      <w:pPr>
        <w:pStyle w:val="CRCoverPage"/>
        <w:tabs>
          <w:tab w:val="right" w:pos="9639"/>
        </w:tabs>
        <w:spacing w:after="0"/>
        <w:rPr>
          <w:b/>
          <w:i/>
          <w:noProof/>
          <w:sz w:val="28"/>
        </w:rPr>
      </w:pPr>
      <w:r>
        <w:rPr>
          <w:b/>
          <w:noProof/>
          <w:sz w:val="24"/>
        </w:rPr>
        <w:t>3GPP TSG-</w:t>
      </w:r>
      <w:r w:rsidR="00ED388B">
        <w:rPr>
          <w:rFonts w:hint="eastAsia"/>
          <w:b/>
          <w:noProof/>
          <w:sz w:val="24"/>
          <w:lang w:eastAsia="zh-CN"/>
        </w:rPr>
        <w:t>RAN2</w:t>
      </w:r>
      <w:r w:rsidR="00ED388B">
        <w:rPr>
          <w:b/>
          <w:noProof/>
          <w:sz w:val="24"/>
        </w:rPr>
        <w:t xml:space="preserve"> </w:t>
      </w:r>
      <w:r>
        <w:rPr>
          <w:b/>
          <w:noProof/>
          <w:sz w:val="24"/>
        </w:rPr>
        <w:t>Meeting #</w:t>
      </w:r>
      <w:r w:rsidR="00EB0148">
        <w:fldChar w:fldCharType="begin"/>
      </w:r>
      <w:r w:rsidR="00EB0148">
        <w:instrText xml:space="preserve"> DOCPROPERTY  MtgSeq  \* MERGEFORMAT </w:instrText>
      </w:r>
      <w:r w:rsidR="00EB0148">
        <w:fldChar w:fldCharType="separate"/>
      </w:r>
      <w:r w:rsidR="00ED388B">
        <w:rPr>
          <w:b/>
          <w:noProof/>
          <w:sz w:val="24"/>
        </w:rPr>
        <w:t>118</w:t>
      </w:r>
      <w:r w:rsidR="00EB0148">
        <w:rPr>
          <w:b/>
          <w:noProof/>
          <w:sz w:val="24"/>
        </w:rPr>
        <w:fldChar w:fldCharType="end"/>
      </w:r>
      <w:r>
        <w:rPr>
          <w:b/>
          <w:i/>
          <w:noProof/>
          <w:sz w:val="28"/>
        </w:rPr>
        <w:tab/>
      </w:r>
      <w:fldSimple w:instr=" DOCPROPERTY  Tdoc#  \* MERGEFORMAT ">
        <w:r w:rsidR="00ED388B" w:rsidRPr="00EB4600">
          <w:rPr>
            <w:b/>
            <w:i/>
            <w:noProof/>
            <w:sz w:val="28"/>
          </w:rPr>
          <w:t>R2-220</w:t>
        </w:r>
        <w:r w:rsidR="00EB4600" w:rsidRPr="00EB4600">
          <w:rPr>
            <w:b/>
            <w:i/>
            <w:noProof/>
            <w:sz w:val="28"/>
          </w:rPr>
          <w:t>5647</w:t>
        </w:r>
      </w:fldSimple>
      <w:r w:rsidR="000C2DD6">
        <w:rPr>
          <w:b/>
          <w:i/>
          <w:noProof/>
          <w:sz w:val="28"/>
        </w:rPr>
        <w:t xml:space="preserve"> </w:t>
      </w:r>
    </w:p>
    <w:p w14:paraId="7CB45193" w14:textId="62CE0913" w:rsidR="001E41F3" w:rsidRDefault="00EB0148" w:rsidP="005E2C44">
      <w:pPr>
        <w:pStyle w:val="CRCoverPage"/>
        <w:outlineLvl w:val="0"/>
        <w:rPr>
          <w:b/>
          <w:noProof/>
          <w:sz w:val="24"/>
        </w:rPr>
      </w:pPr>
      <w:r>
        <w:fldChar w:fldCharType="begin"/>
      </w:r>
      <w:r>
        <w:instrText xml:space="preserve"> DOCPROPERTY  Location  \* MERGEFORMAT </w:instrText>
      </w:r>
      <w:r>
        <w:fldChar w:fldCharType="separate"/>
      </w:r>
      <w:r w:rsidR="00ED388B">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388B">
        <w:rPr>
          <w:b/>
          <w:noProof/>
          <w:sz w:val="24"/>
        </w:rPr>
        <w:t>May 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D388B">
        <w:rPr>
          <w:b/>
          <w:noProof/>
          <w:sz w:val="24"/>
        </w:rPr>
        <w:t>May 20th</w:t>
      </w:r>
      <w:r>
        <w:rPr>
          <w:b/>
          <w:noProof/>
          <w:sz w:val="24"/>
        </w:rPr>
        <w:fldChar w:fldCharType="end"/>
      </w:r>
      <w:r w:rsidR="00ED38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95ECF" w:rsidR="001E41F3" w:rsidRPr="00410371" w:rsidRDefault="007A60FB" w:rsidP="00E13F3D">
            <w:pPr>
              <w:pStyle w:val="CRCoverPage"/>
              <w:spacing w:after="0"/>
              <w:jc w:val="right"/>
              <w:rPr>
                <w:b/>
                <w:noProof/>
                <w:sz w:val="28"/>
              </w:rPr>
            </w:pPr>
            <w:r>
              <w:rPr>
                <w:b/>
                <w:noProof/>
                <w:sz w:val="28"/>
                <w:lang w:eastAsia="zh-CN"/>
              </w:rPr>
              <w:t>38.3</w:t>
            </w:r>
            <w:r w:rsidR="000C2DD6">
              <w:rPr>
                <w:b/>
                <w:noProof/>
                <w:sz w:val="28"/>
                <w:lang w:eastAsia="zh-CN"/>
              </w:rPr>
              <w:t>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DF7DD" w:rsidR="001E41F3" w:rsidRPr="00410371" w:rsidRDefault="000C2DD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7D459" w:rsidR="001E41F3" w:rsidRPr="00410371" w:rsidRDefault="00EB0148" w:rsidP="00E13F3D">
            <w:pPr>
              <w:pStyle w:val="CRCoverPage"/>
              <w:spacing w:after="0"/>
              <w:jc w:val="center"/>
              <w:rPr>
                <w:b/>
                <w:noProof/>
              </w:rPr>
            </w:pPr>
            <w:r>
              <w:fldChar w:fldCharType="begin"/>
            </w:r>
            <w:r>
              <w:instrText xml:space="preserve"> DOCPROPERTY  Revision  \* MERGEFORMAT </w:instrText>
            </w:r>
            <w:r>
              <w:fldChar w:fldCharType="separate"/>
            </w:r>
            <w:r w:rsidR="00ED38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B608D" w:rsidR="001E41F3" w:rsidRPr="00410371" w:rsidRDefault="00EB0148">
            <w:pPr>
              <w:pStyle w:val="CRCoverPage"/>
              <w:spacing w:after="0"/>
              <w:jc w:val="center"/>
              <w:rPr>
                <w:noProof/>
                <w:sz w:val="28"/>
              </w:rPr>
            </w:pPr>
            <w:r>
              <w:fldChar w:fldCharType="begin"/>
            </w:r>
            <w:r>
              <w:instrText xml:space="preserve"> DOCPROPERTY  Version  \* MERGEFORMAT </w:instrText>
            </w:r>
            <w:r>
              <w:fldChar w:fldCharType="separate"/>
            </w:r>
            <w:r w:rsidR="00ED388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3CE78" w:rsidR="00F25D98" w:rsidRDefault="00ED38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AFD41" w:rsidR="00F25D98" w:rsidRDefault="000C2DD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70569" w:rsidR="001E41F3" w:rsidRDefault="00EB0148">
            <w:pPr>
              <w:pStyle w:val="CRCoverPage"/>
              <w:spacing w:after="0"/>
              <w:ind w:left="100"/>
              <w:rPr>
                <w:noProof/>
              </w:rPr>
            </w:pPr>
            <w:r>
              <w:fldChar w:fldCharType="begin"/>
            </w:r>
            <w:r>
              <w:instrText xml:space="preserve"> DOCPROPERTY  CrTitle  \* MERGEFORMAT </w:instrText>
            </w:r>
            <w:r>
              <w:fldChar w:fldCharType="separate"/>
            </w:r>
            <w:r w:rsidR="00ED388B">
              <w:t xml:space="preserve">Correction </w:t>
            </w:r>
            <w:r w:rsidR="000C2DD6">
              <w:t>on A901 for SI Scheduling</w:t>
            </w:r>
            <w:r w:rsidR="00127569">
              <w:t xml:space="preserve"> </w:t>
            </w:r>
            <w:r>
              <w:fldChar w:fldCharType="end"/>
            </w:r>
            <w:r w:rsidR="000C2DD6">
              <w:t>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6366D" w:rsidR="001E41F3" w:rsidRDefault="005C1FDA">
            <w:pPr>
              <w:pStyle w:val="CRCoverPage"/>
              <w:spacing w:after="0"/>
              <w:ind w:left="100"/>
              <w:rPr>
                <w:noProof/>
              </w:rPr>
            </w:pPr>
            <w:r>
              <w:t>Apple</w:t>
            </w:r>
            <w:r w:rsidR="00127569">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DF47E" w:rsidR="001E41F3" w:rsidRDefault="00EB0148" w:rsidP="00547111">
            <w:pPr>
              <w:pStyle w:val="CRCoverPage"/>
              <w:spacing w:after="0"/>
              <w:ind w:left="100"/>
              <w:rPr>
                <w:noProof/>
              </w:rPr>
            </w:pPr>
            <w:r>
              <w:fldChar w:fldCharType="begin"/>
            </w:r>
            <w:r>
              <w:instrText xml:space="preserve"> DOCPROPERTY  SourceIfTsg  \* MERGEFORMAT </w:instrText>
            </w:r>
            <w:r>
              <w:fldChar w:fldCharType="separate"/>
            </w:r>
            <w:r w:rsidR="00ED388B">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65B91" w:rsidR="001E41F3" w:rsidRDefault="00EB0148">
            <w:pPr>
              <w:pStyle w:val="CRCoverPage"/>
              <w:spacing w:after="0"/>
              <w:ind w:left="100"/>
              <w:rPr>
                <w:noProof/>
              </w:rPr>
            </w:pPr>
            <w:r>
              <w:fldChar w:fldCharType="begin"/>
            </w:r>
            <w:r>
              <w:instrText xml:space="preserve"> DOCPROPERTY  RelatedWis  \* MERGEFORMAT </w:instrText>
            </w:r>
            <w:r>
              <w:fldChar w:fldCharType="separate"/>
            </w:r>
            <w:r w:rsidR="00D337E1">
              <w:t>TEI</w:t>
            </w:r>
            <w:r>
              <w:fldChar w:fldCharType="end"/>
            </w:r>
            <w:r w:rsidR="00D337E1">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59983" w:rsidR="001E41F3" w:rsidRDefault="00EB0148">
            <w:pPr>
              <w:pStyle w:val="CRCoverPage"/>
              <w:spacing w:after="0"/>
              <w:ind w:left="100"/>
              <w:rPr>
                <w:noProof/>
              </w:rPr>
            </w:pPr>
            <w:r>
              <w:fldChar w:fldCharType="begin"/>
            </w:r>
            <w:r>
              <w:instrText xml:space="preserve"> DOCPROPERTY  ResDate  \* MERGEFORMAT </w:instrText>
            </w:r>
            <w:r>
              <w:fldChar w:fldCharType="separate"/>
            </w:r>
            <w:r w:rsidR="00ED388B">
              <w:rPr>
                <w:noProof/>
              </w:rPr>
              <w:t>2022-04-</w:t>
            </w:r>
            <w:r w:rsidR="00127569">
              <w:rPr>
                <w:noProof/>
              </w:rPr>
              <w:t>2</w:t>
            </w:r>
            <w:r>
              <w:rPr>
                <w:noProof/>
              </w:rPr>
              <w:fldChar w:fldCharType="end"/>
            </w:r>
            <w:r w:rsidR="0012756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C009C" w:rsidR="001E41F3" w:rsidRDefault="00EB0148" w:rsidP="00D24991">
            <w:pPr>
              <w:pStyle w:val="CRCoverPage"/>
              <w:spacing w:after="0"/>
              <w:ind w:left="100" w:right="-609"/>
              <w:rPr>
                <w:b/>
                <w:noProof/>
              </w:rPr>
            </w:pPr>
            <w:r>
              <w:fldChar w:fldCharType="begin"/>
            </w:r>
            <w:r>
              <w:instrText xml:space="preserve"> DOCPROPERTY  Cat  \* MERGEFORMAT </w:instrText>
            </w:r>
            <w:r>
              <w:fldChar w:fldCharType="separate"/>
            </w:r>
            <w:r w:rsidR="00ED38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7BD4D" w:rsidR="001E41F3" w:rsidRDefault="00EB0148">
            <w:pPr>
              <w:pStyle w:val="CRCoverPage"/>
              <w:spacing w:after="0"/>
              <w:ind w:left="100"/>
              <w:rPr>
                <w:noProof/>
              </w:rPr>
            </w:pPr>
            <w:r>
              <w:fldChar w:fldCharType="begin"/>
            </w:r>
            <w:r>
              <w:instrText xml:space="preserve"> DOCPROPERTY  Release  \* MERGEFORMAT </w:instrText>
            </w:r>
            <w:r>
              <w:fldChar w:fldCharType="separate"/>
            </w:r>
            <w:r w:rsidR="00ED388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D6094" w14:textId="77777777" w:rsidR="001E2B28" w:rsidRDefault="00D337E1" w:rsidP="00D337E1">
            <w:pPr>
              <w:pStyle w:val="CRCoverPage"/>
              <w:spacing w:after="0"/>
              <w:ind w:left="103"/>
              <w:rPr>
                <w:noProof/>
                <w:lang w:eastAsia="zh-CN"/>
              </w:rPr>
            </w:pPr>
            <w:r>
              <w:rPr>
                <w:noProof/>
                <w:lang w:eastAsia="zh-CN"/>
              </w:rPr>
              <w:t>SI window position field is mandatory in TEI17 CR (R2- 2203993) for this new SI scheduling scheme introduce for Rel-17 SI.. However, in the legacy SI scheduling, SI window positions are indicated implicitly with automatic increments in the same scheduling list. We think the SI window position in the new R17 method can follow the same logic, but only indicate the discontinuity of the numbering sequen</w:t>
            </w:r>
            <w:r w:rsidR="00DD1EC8">
              <w:rPr>
                <w:noProof/>
                <w:lang w:eastAsia="zh-CN"/>
              </w:rPr>
              <w:t>c</w:t>
            </w:r>
            <w:r>
              <w:rPr>
                <w:noProof/>
                <w:lang w:eastAsia="zh-CN"/>
              </w:rPr>
              <w:t>e when necessary. For example, the first SI of the list is indicated with the starting position explicitly, and the other SI(s) are scheduled consecutively may not need to indicate this field, until there is a “jump” on the SI window(s).</w:t>
            </w:r>
          </w:p>
          <w:p w14:paraId="708AA7DE" w14:textId="1F1220C8" w:rsidR="00421EAF" w:rsidRDefault="00421EAF" w:rsidP="00D337E1">
            <w:pPr>
              <w:pStyle w:val="CRCoverPage"/>
              <w:spacing w:after="0"/>
              <w:ind w:left="103"/>
              <w:rPr>
                <w:noProof/>
                <w:lang w:eastAsia="zh-CN"/>
              </w:rPr>
            </w:pPr>
            <w:r>
              <w:rPr>
                <w:noProof/>
                <w:lang w:eastAsia="zh-CN"/>
              </w:rPr>
              <w:t xml:space="preserve">With this, the SIB1 size can be reduced by omitting unnecessaery indication of </w:t>
            </w:r>
            <w:r w:rsidR="00EB4600">
              <w:rPr>
                <w:noProof/>
                <w:lang w:eastAsia="zh-CN"/>
              </w:rPr>
              <w:t xml:space="preserve">SI </w:t>
            </w:r>
            <w:r>
              <w:rPr>
                <w:noProof/>
                <w:lang w:eastAsia="zh-CN"/>
              </w:rPr>
              <w:t>window positions.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F22D9" w14:textId="04F8A7CB" w:rsidR="001E41F3" w:rsidRDefault="00D337E1" w:rsidP="007A6FDD">
            <w:pPr>
              <w:pStyle w:val="CRCoverPage"/>
              <w:numPr>
                <w:ilvl w:val="0"/>
                <w:numId w:val="2"/>
              </w:numPr>
              <w:spacing w:after="0"/>
              <w:rPr>
                <w:noProof/>
                <w:lang w:eastAsia="zh-CN"/>
              </w:rPr>
            </w:pPr>
            <w:r>
              <w:rPr>
                <w:noProof/>
                <w:lang w:eastAsia="zh-CN"/>
              </w:rPr>
              <w:t>Change “</w:t>
            </w:r>
            <w:r w:rsidRPr="00D337E1">
              <w:rPr>
                <w:noProof/>
                <w:lang w:eastAsia="zh-CN"/>
              </w:rPr>
              <w:t>si-WindowPosition</w:t>
            </w:r>
            <w:r>
              <w:rPr>
                <w:noProof/>
                <w:lang w:eastAsia="zh-CN"/>
              </w:rPr>
              <w:t>“ field to OPTIONAL</w:t>
            </w:r>
            <w:r w:rsidR="00CD7C95">
              <w:rPr>
                <w:noProof/>
                <w:lang w:eastAsia="zh-CN"/>
              </w:rPr>
              <w:t>.</w:t>
            </w:r>
          </w:p>
          <w:p w14:paraId="31C656EC" w14:textId="2E3A4055" w:rsidR="0075209B" w:rsidRDefault="0075209B" w:rsidP="00F524ED">
            <w:pPr>
              <w:pStyle w:val="CRCoverPage"/>
              <w:numPr>
                <w:ilvl w:val="0"/>
                <w:numId w:val="2"/>
              </w:numPr>
              <w:spacing w:after="0"/>
              <w:rPr>
                <w:noProof/>
                <w:lang w:eastAsia="zh-CN"/>
              </w:rPr>
            </w:pPr>
            <w:r>
              <w:rPr>
                <w:noProof/>
                <w:lang w:eastAsia="zh-CN"/>
              </w:rPr>
              <w:t xml:space="preserve">Clarified the </w:t>
            </w:r>
            <w:r w:rsidR="00BC476E">
              <w:rPr>
                <w:noProof/>
                <w:lang w:eastAsia="zh-CN"/>
              </w:rPr>
              <w:t xml:space="preserve">numbering mechanism for </w:t>
            </w:r>
            <w:proofErr w:type="spellStart"/>
            <w:r w:rsidR="00BC476E">
              <w:t>si-WindowPosition</w:t>
            </w:r>
            <w:proofErr w:type="spellEnd"/>
            <w:r w:rsidR="00BC476E">
              <w:t xml:space="preserve"> field when this field is not present for a certain SI.</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7E453" w:rsidR="001E2B28" w:rsidRDefault="008F6226" w:rsidP="008F6226">
            <w:pPr>
              <w:pStyle w:val="CRCoverPage"/>
              <w:spacing w:after="0"/>
              <w:rPr>
                <w:noProof/>
                <w:lang w:eastAsia="zh-CN"/>
              </w:rPr>
            </w:pPr>
            <w:r>
              <w:rPr>
                <w:noProof/>
                <w:lang w:eastAsia="zh-CN"/>
              </w:rPr>
              <w:t xml:space="preserve"> </w:t>
            </w:r>
            <w:r w:rsidR="00D337E1">
              <w:rPr>
                <w:noProof/>
                <w:lang w:eastAsia="zh-CN"/>
              </w:rPr>
              <w:t>SIB1 size will be wa</w:t>
            </w:r>
            <w:r w:rsidR="00EF5050">
              <w:rPr>
                <w:noProof/>
                <w:lang w:eastAsia="zh-CN"/>
              </w:rPr>
              <w:t>s</w:t>
            </w:r>
            <w:r w:rsidR="00D337E1">
              <w:rPr>
                <w:noProof/>
                <w:lang w:eastAsia="zh-CN"/>
              </w:rPr>
              <w:t>ted by incluiding uncuessaery configuration paratmeters.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47692" w:rsidR="001E41F3" w:rsidRDefault="00D337E1">
            <w:pPr>
              <w:pStyle w:val="CRCoverPage"/>
              <w:spacing w:after="0"/>
              <w:ind w:left="100"/>
              <w:rPr>
                <w:noProof/>
              </w:rPr>
            </w:pPr>
            <w:r>
              <w:rPr>
                <w:noProof/>
              </w:rPr>
              <w:t>6.</w:t>
            </w:r>
            <w:r w:rsidR="0042179C">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BD19C"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5209E"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12A2A"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3934339" w:rsidR="001E41F3" w:rsidRPr="00417A74" w:rsidRDefault="00285457" w:rsidP="00417A74">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lastRenderedPageBreak/>
        <w:t xml:space="preserve">First </w:t>
      </w:r>
      <w:r w:rsidR="00417A74" w:rsidRPr="00417A74">
        <w:rPr>
          <w:i/>
          <w:noProof/>
          <w:highlight w:val="yellow"/>
          <w:lang w:eastAsia="zh-CN"/>
        </w:rPr>
        <w:t>Change</w:t>
      </w:r>
    </w:p>
    <w:p w14:paraId="096FF2DC" w14:textId="77777777" w:rsidR="00BC476E" w:rsidRPr="009C7017" w:rsidRDefault="00BC476E" w:rsidP="00BC476E">
      <w:pPr>
        <w:pStyle w:val="Heading3"/>
      </w:pPr>
      <w:r w:rsidRPr="009C7017">
        <w:t>6.3.2</w:t>
      </w:r>
      <w:r w:rsidRPr="009C7017">
        <w:tab/>
        <w:t>Radio resource control information elements</w:t>
      </w:r>
    </w:p>
    <w:p w14:paraId="26C4A090" w14:textId="77777777" w:rsidR="00BC476E" w:rsidRPr="009C7017" w:rsidRDefault="00BC476E" w:rsidP="00BC476E">
      <w:pPr>
        <w:pStyle w:val="Heading4"/>
      </w:pPr>
      <w:bookmarkStart w:id="1" w:name="_Toc60777159"/>
      <w:bookmarkStart w:id="2" w:name="_Toc83740114"/>
      <w:r w:rsidRPr="009C7017">
        <w:t>–</w:t>
      </w:r>
      <w:r w:rsidRPr="009C7017">
        <w:tab/>
      </w:r>
      <w:proofErr w:type="spellStart"/>
      <w:r w:rsidRPr="009C7017">
        <w:rPr>
          <w:i/>
        </w:rPr>
        <w:t>AdditionalSpectrumEmission</w:t>
      </w:r>
      <w:bookmarkEnd w:id="1"/>
      <w:bookmarkEnd w:id="2"/>
      <w:proofErr w:type="spellEnd"/>
    </w:p>
    <w:p w14:paraId="60508875" w14:textId="77777777" w:rsidR="00BC476E" w:rsidRPr="009C7017" w:rsidRDefault="00BC476E" w:rsidP="00BC476E">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0C8FC9AC" w14:textId="77777777" w:rsidR="00BC476E" w:rsidRPr="009C7017" w:rsidRDefault="00BC476E" w:rsidP="00BC476E">
      <w:pPr>
        <w:pStyle w:val="TH"/>
      </w:pPr>
      <w:proofErr w:type="spellStart"/>
      <w:r w:rsidRPr="009C7017">
        <w:rPr>
          <w:i/>
        </w:rPr>
        <w:t>AdditionalSpectrumEmission</w:t>
      </w:r>
      <w:proofErr w:type="spellEnd"/>
      <w:r w:rsidRPr="009C7017">
        <w:t xml:space="preserve"> information element</w:t>
      </w:r>
    </w:p>
    <w:p w14:paraId="033884CF" w14:textId="77777777" w:rsidR="00BC476E" w:rsidRPr="00BC476E" w:rsidRDefault="00BC476E" w:rsidP="00BC476E">
      <w:pPr>
        <w:overflowPunct w:val="0"/>
        <w:autoSpaceDE w:val="0"/>
        <w:autoSpaceDN w:val="0"/>
        <w:adjustRightInd w:val="0"/>
        <w:textAlignment w:val="baseline"/>
        <w:rPr>
          <w:b/>
          <w:i/>
          <w:color w:val="FF0000"/>
          <w:lang w:eastAsia="ja-JP"/>
        </w:rPr>
      </w:pPr>
      <w:r w:rsidRPr="00BC476E">
        <w:rPr>
          <w:b/>
          <w:i/>
          <w:color w:val="FF0000"/>
          <w:highlight w:val="yellow"/>
          <w:lang w:eastAsia="ja-JP"/>
        </w:rPr>
        <w:t>&lt;Skip unmodified changes&gt;</w:t>
      </w:r>
    </w:p>
    <w:p w14:paraId="11BF4D65" w14:textId="77777777" w:rsidR="00BC476E" w:rsidRPr="00BC476E" w:rsidRDefault="00BC476E" w:rsidP="00BC476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3" w:name="_Toc60777386"/>
      <w:bookmarkStart w:id="4" w:name="_Toc90651258"/>
      <w:r w:rsidRPr="00BC476E">
        <w:rPr>
          <w:rFonts w:ascii="Arial" w:eastAsia="SimSun" w:hAnsi="Arial"/>
          <w:sz w:val="24"/>
          <w:lang w:eastAsia="ja-JP"/>
        </w:rPr>
        <w:t>–</w:t>
      </w:r>
      <w:r w:rsidRPr="00BC476E">
        <w:rPr>
          <w:rFonts w:ascii="Arial" w:eastAsia="SimSun" w:hAnsi="Arial"/>
          <w:sz w:val="24"/>
          <w:lang w:eastAsia="ja-JP"/>
        </w:rPr>
        <w:tab/>
      </w:r>
      <w:r w:rsidRPr="00BC476E">
        <w:rPr>
          <w:rFonts w:ascii="Arial" w:eastAsia="SimSun" w:hAnsi="Arial"/>
          <w:i/>
          <w:sz w:val="24"/>
          <w:lang w:eastAsia="ja-JP"/>
        </w:rPr>
        <w:t>SI-</w:t>
      </w:r>
      <w:proofErr w:type="spellStart"/>
      <w:r w:rsidRPr="00BC476E">
        <w:rPr>
          <w:rFonts w:ascii="Arial" w:eastAsia="SimSun" w:hAnsi="Arial"/>
          <w:i/>
          <w:sz w:val="24"/>
          <w:lang w:eastAsia="ja-JP"/>
        </w:rPr>
        <w:t>SchedulingInfo</w:t>
      </w:r>
      <w:bookmarkEnd w:id="3"/>
      <w:bookmarkEnd w:id="4"/>
      <w:proofErr w:type="spellEnd"/>
    </w:p>
    <w:p w14:paraId="7308CF9D" w14:textId="77777777" w:rsidR="00BC476E" w:rsidRPr="00BC476E" w:rsidRDefault="00BC476E" w:rsidP="00BC476E">
      <w:pPr>
        <w:overflowPunct w:val="0"/>
        <w:autoSpaceDE w:val="0"/>
        <w:autoSpaceDN w:val="0"/>
        <w:adjustRightInd w:val="0"/>
        <w:textAlignment w:val="baseline"/>
        <w:rPr>
          <w:rFonts w:eastAsia="SimSun"/>
          <w:lang w:eastAsia="ja-JP"/>
        </w:rPr>
      </w:pPr>
      <w:r w:rsidRPr="00BC476E">
        <w:rPr>
          <w:rFonts w:eastAsia="Times New Roman"/>
          <w:lang w:eastAsia="ja-JP"/>
        </w:rPr>
        <w:t xml:space="preserve">The IE </w:t>
      </w:r>
      <w:r w:rsidRPr="00BC476E">
        <w:rPr>
          <w:rFonts w:eastAsia="Times New Roman"/>
          <w:i/>
          <w:lang w:eastAsia="ja-JP"/>
        </w:rPr>
        <w:t>SI-</w:t>
      </w:r>
      <w:proofErr w:type="spellStart"/>
      <w:r w:rsidRPr="00BC476E">
        <w:rPr>
          <w:rFonts w:eastAsia="Times New Roman"/>
          <w:i/>
          <w:lang w:eastAsia="ja-JP"/>
        </w:rPr>
        <w:t>SchedulingInfo</w:t>
      </w:r>
      <w:proofErr w:type="spellEnd"/>
      <w:r w:rsidRPr="00BC476E">
        <w:rPr>
          <w:rFonts w:eastAsia="Times New Roman"/>
          <w:i/>
          <w:lang w:eastAsia="ja-JP"/>
        </w:rPr>
        <w:t xml:space="preserve"> </w:t>
      </w:r>
      <w:r w:rsidRPr="00BC476E">
        <w:rPr>
          <w:rFonts w:eastAsia="Times New Roman"/>
          <w:lang w:eastAsia="ja-JP"/>
        </w:rPr>
        <w:t>contains information needed for acquisition of SI messages.</w:t>
      </w:r>
    </w:p>
    <w:p w14:paraId="3411B585" w14:textId="77777777" w:rsidR="00BC476E" w:rsidRPr="00BC476E" w:rsidRDefault="00BC476E" w:rsidP="00BC476E">
      <w:pPr>
        <w:keepNext/>
        <w:keepLines/>
        <w:overflowPunct w:val="0"/>
        <w:autoSpaceDE w:val="0"/>
        <w:autoSpaceDN w:val="0"/>
        <w:adjustRightInd w:val="0"/>
        <w:spacing w:before="60"/>
        <w:jc w:val="center"/>
        <w:textAlignment w:val="baseline"/>
        <w:rPr>
          <w:rFonts w:ascii="Arial" w:eastAsia="Times New Roman" w:hAnsi="Arial"/>
          <w:b/>
          <w:lang w:eastAsia="ja-JP"/>
        </w:rPr>
      </w:pPr>
      <w:r w:rsidRPr="00BC476E">
        <w:rPr>
          <w:rFonts w:ascii="Arial" w:eastAsia="Times New Roman" w:hAnsi="Arial"/>
          <w:b/>
          <w:bCs/>
          <w:i/>
          <w:iCs/>
          <w:lang w:eastAsia="ja-JP"/>
        </w:rPr>
        <w:t>SI-</w:t>
      </w:r>
      <w:proofErr w:type="spellStart"/>
      <w:r w:rsidRPr="00BC476E">
        <w:rPr>
          <w:rFonts w:ascii="Arial" w:eastAsia="Times New Roman" w:hAnsi="Arial"/>
          <w:b/>
          <w:bCs/>
          <w:i/>
          <w:iCs/>
          <w:lang w:eastAsia="ja-JP"/>
        </w:rPr>
        <w:t>SchedulingInfo</w:t>
      </w:r>
      <w:proofErr w:type="spellEnd"/>
      <w:r w:rsidRPr="00BC476E">
        <w:rPr>
          <w:rFonts w:ascii="Arial" w:eastAsia="Times New Roman" w:hAnsi="Arial"/>
          <w:b/>
          <w:bCs/>
          <w:i/>
          <w:iCs/>
          <w:lang w:eastAsia="ja-JP"/>
        </w:rPr>
        <w:t xml:space="preserve"> </w:t>
      </w:r>
      <w:r w:rsidRPr="00BC476E">
        <w:rPr>
          <w:rFonts w:ascii="Arial" w:eastAsia="Times New Roman" w:hAnsi="Arial"/>
          <w:b/>
          <w:lang w:eastAsia="ja-JP"/>
        </w:rPr>
        <w:t>information element</w:t>
      </w:r>
    </w:p>
    <w:p w14:paraId="266D6FF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ASN1START</w:t>
      </w:r>
    </w:p>
    <w:p w14:paraId="4F6DC0A8"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TAG–SI-SCHEDULINGINFO-START</w:t>
      </w:r>
    </w:p>
    <w:p w14:paraId="4084CA04"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6E541"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SI-SchedulingInfo ::=               SEQUENCE {</w:t>
      </w:r>
    </w:p>
    <w:p w14:paraId="57D5B45F"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schedulingInfoList                  SEQUENCE (SIZE (1..maxSI-Message)) OF SchedulingInfo,</w:t>
      </w:r>
    </w:p>
    <w:p w14:paraId="3C757E79"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si-WindowLength                     ENUMERATED {s5, s10, s20, s40, s80, s160, s320, s640, s1280},</w:t>
      </w:r>
    </w:p>
    <w:p w14:paraId="0281B942"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si-RequestConfig                    SI-RequestConfig                                                OPTIONAL,  -- Cond MSG-1</w:t>
      </w:r>
    </w:p>
    <w:p w14:paraId="45ACCF86"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si-RequestConfigSUL                 SI-RequestConfig                                                OPTIONAL,  -- Cond SUL-MSG-1</w:t>
      </w:r>
    </w:p>
    <w:p w14:paraId="11A22A84"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systemInformationAreaID             BIT STRING (SIZE (24))                                          OPTIONAL,   -- Need R</w:t>
      </w:r>
    </w:p>
    <w:p w14:paraId="1545C47A"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w:t>
      </w:r>
    </w:p>
    <w:p w14:paraId="308F2A7A"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w:t>
      </w:r>
    </w:p>
    <w:p w14:paraId="7F5D5FF6"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751CF"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SchedulingInfo ::=                  SEQUENCE {</w:t>
      </w:r>
    </w:p>
    <w:p w14:paraId="314A4C57"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si-BroadcastStatus                  ENUMERATED {broadcasting, notBroadcasting},</w:t>
      </w:r>
    </w:p>
    <w:p w14:paraId="0A5F6CCA"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si-Periodicity                      ENUMERATED {rf8, rf16, rf32, rf64, rf128, rf256, rf512},</w:t>
      </w:r>
    </w:p>
    <w:p w14:paraId="09DD4A4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sib-MappingInfo                     SIB-Mapping</w:t>
      </w:r>
    </w:p>
    <w:p w14:paraId="0977C89C"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w:t>
      </w:r>
    </w:p>
    <w:p w14:paraId="5357C656"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0BDE3"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SI-SchedulingInfo-v1700 ::=         SEQUENCE {</w:t>
      </w:r>
    </w:p>
    <w:p w14:paraId="3F6195D7"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schedulingInfoList2-r17             SEQUENCE (SIZE (1..maxSI-Message)) OF SchedulingInfo2-r17</w:t>
      </w:r>
    </w:p>
    <w:p w14:paraId="1DBE33EC"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w:t>
      </w:r>
    </w:p>
    <w:p w14:paraId="24DA9DE8"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89775"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SchedulingInfo2-r17 ::=             SEQUENCE {</w:t>
      </w:r>
    </w:p>
    <w:p w14:paraId="03075CF7"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si-BroadcastStatus-r17              ENUMERATED {broadcasting, notBroadcasting},</w:t>
      </w:r>
    </w:p>
    <w:p w14:paraId="4C863424" w14:textId="16BD8A46"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si-WindowPosition-r17               INTEGER (1..256),</w:t>
      </w:r>
      <w:r w:rsidRPr="00BC476E">
        <w:rPr>
          <w:rFonts w:eastAsia="Times New Roman"/>
          <w:sz w:val="16"/>
          <w:szCs w:val="16"/>
          <w:lang w:eastAsia="ja-JP"/>
        </w:rPr>
        <w:t xml:space="preserve"> </w:t>
      </w:r>
      <w:ins w:id="5" w:author="Apple - Zhibin Wu" w:date="2022-04-24T16:31:00Z">
        <w:r w:rsidR="006B2AFD" w:rsidRPr="00BC476E">
          <w:rPr>
            <w:rFonts w:ascii="Courier New" w:eastAsia="Times New Roman" w:hAnsi="Courier New"/>
            <w:noProof/>
            <w:sz w:val="16"/>
            <w:lang w:eastAsia="en-GB"/>
          </w:rPr>
          <w:t xml:space="preserve">                                        </w:t>
        </w:r>
        <w:r w:rsidR="006B2AFD">
          <w:rPr>
            <w:rFonts w:ascii="Courier New" w:eastAsia="Times New Roman" w:hAnsi="Courier New"/>
            <w:noProof/>
            <w:sz w:val="16"/>
            <w:lang w:eastAsia="en-GB"/>
          </w:rPr>
          <w:t xml:space="preserve">     </w:t>
        </w:r>
        <w:r w:rsidR="006B2AFD" w:rsidRPr="00BC476E">
          <w:rPr>
            <w:rFonts w:ascii="Courier New" w:eastAsia="Times New Roman" w:hAnsi="Courier New"/>
            <w:noProof/>
            <w:sz w:val="16"/>
            <w:lang w:eastAsia="en-GB"/>
          </w:rPr>
          <w:t xml:space="preserve">  OPTIONAL,   -- Need R</w:t>
        </w:r>
      </w:ins>
    </w:p>
    <w:p w14:paraId="538B1CB3"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si-Periodicity-r17                  ENUMERATED {rf8, rf16, rf32, rf64, rf128, rf256, rf512},</w:t>
      </w:r>
    </w:p>
    <w:p w14:paraId="1AD8E4C8"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sib-MappingInfo-r17                 SIB-Mapping-v1700</w:t>
      </w:r>
    </w:p>
    <w:p w14:paraId="0DCD99C3"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w:t>
      </w:r>
    </w:p>
    <w:p w14:paraId="23907DCC"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6B82C"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SIB-Mapping ::=                     SEQUENCE (SIZE (1..maxSIB)) OF SIB-TypeInfo</w:t>
      </w:r>
    </w:p>
    <w:p w14:paraId="4344719C"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750CE"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lastRenderedPageBreak/>
        <w:t>SIB-Mapping-v1700  ::=              SEQUENCE (SIZE (1..maxSIB)) OF SIB-TypeInfo-v1700</w:t>
      </w:r>
    </w:p>
    <w:p w14:paraId="0073AE3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EFB42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SIB-TypeInfo ::=                    SEQUENCE {</w:t>
      </w:r>
    </w:p>
    <w:p w14:paraId="36DFD24E"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type                                ENUMERATED {sibType2, sibType3, sibType4, sibType5, sibType6, sibType7, sibType8, sibType9,</w:t>
      </w:r>
    </w:p>
    <w:p w14:paraId="4393C2F1"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sibType10-v1610, sibType11-v1610, sibType12-v1610, sibType13-v1610,</w:t>
      </w:r>
    </w:p>
    <w:p w14:paraId="16AA71C4"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sibType14-v1610, spare3, spare2, spare1,... },</w:t>
      </w:r>
    </w:p>
    <w:p w14:paraId="23DB3A5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valueTag                            INTEGER (0..31)                                                 OPTIONAL, -- Cond SIB-TYPE</w:t>
      </w:r>
    </w:p>
    <w:p w14:paraId="2C5A79D8"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areaScope                           ENUMERATED {true}                                               OPTIONAL -- Need S</w:t>
      </w:r>
    </w:p>
    <w:p w14:paraId="26012392"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w:t>
      </w:r>
    </w:p>
    <w:p w14:paraId="14BE5230"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3AD1D"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SIB-TypeInfo-v1700 ::=              SEQUENCE {</w:t>
      </w:r>
    </w:p>
    <w:p w14:paraId="5EF51BC8"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sibType-r17                         CHOICE {</w:t>
      </w:r>
    </w:p>
    <w:p w14:paraId="7C37B739"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type1-r17                           ENUMERATED {</w:t>
      </w:r>
      <w:r w:rsidRPr="00BC476E">
        <w:rPr>
          <w:rFonts w:ascii="Courier New" w:eastAsia="Times New Roman" w:hAnsi="Courier New" w:cs="Courier New"/>
          <w:noProof/>
          <w:sz w:val="16"/>
          <w:szCs w:val="16"/>
          <w:lang w:eastAsia="en-GB"/>
        </w:rPr>
        <w:t>sibType15, sibType16,</w:t>
      </w:r>
      <w:r w:rsidRPr="00BC476E">
        <w:rPr>
          <w:rFonts w:ascii="Courier New" w:eastAsia="Times New Roman" w:hAnsi="Courier New"/>
          <w:noProof/>
          <w:sz w:val="16"/>
          <w:lang w:eastAsia="en-GB"/>
        </w:rPr>
        <w:t xml:space="preserve"> </w:t>
      </w:r>
      <w:r w:rsidRPr="00BC476E">
        <w:rPr>
          <w:rFonts w:ascii="Courier New" w:eastAsia="Times New Roman" w:hAnsi="Courier New" w:cs="Courier New"/>
          <w:noProof/>
          <w:sz w:val="16"/>
          <w:szCs w:val="16"/>
          <w:lang w:eastAsia="en-GB"/>
        </w:rPr>
        <w:t>sibType17, sibType18,</w:t>
      </w:r>
      <w:r w:rsidRPr="00BC476E">
        <w:rPr>
          <w:rFonts w:ascii="Courier New" w:eastAsia="Times New Roman" w:hAnsi="Courier New"/>
          <w:noProof/>
          <w:sz w:val="16"/>
          <w:lang w:eastAsia="en-GB"/>
        </w:rPr>
        <w:t xml:space="preserve"> </w:t>
      </w:r>
      <w:r w:rsidRPr="00BC476E">
        <w:rPr>
          <w:rFonts w:ascii="Courier New" w:eastAsia="Times New Roman" w:hAnsi="Courier New" w:cs="Courier New"/>
          <w:noProof/>
          <w:sz w:val="16"/>
          <w:szCs w:val="16"/>
          <w:lang w:eastAsia="en-GB"/>
        </w:rPr>
        <w:t>sibType19, sibType20, sibType21,...</w:t>
      </w:r>
      <w:r w:rsidRPr="00BC476E">
        <w:rPr>
          <w:rFonts w:ascii="Courier New" w:eastAsia="Times New Roman" w:hAnsi="Courier New"/>
          <w:noProof/>
          <w:sz w:val="16"/>
          <w:lang w:eastAsia="en-GB"/>
        </w:rPr>
        <w:t>},</w:t>
      </w:r>
    </w:p>
    <w:p w14:paraId="007CF14F"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type2-r17                           SEQUENCE {</w:t>
      </w:r>
    </w:p>
    <w:p w14:paraId="544210E1"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posSibType-r17                      ENUMERATED {</w:t>
      </w:r>
      <w:r w:rsidRPr="00BC476E">
        <w:rPr>
          <w:rFonts w:ascii="Courier New" w:eastAsia="Times New Roman" w:hAnsi="Courier New" w:cs="Courier New"/>
          <w:noProof/>
          <w:sz w:val="16"/>
          <w:szCs w:val="16"/>
          <w:lang w:eastAsia="en-GB"/>
        </w:rPr>
        <w:t>posSibType1-9, posSibType1-10, posSibType2-24, posSibType2-25, posSibType6-4, posSibType6-5, posSibType6-6,...</w:t>
      </w:r>
      <w:r w:rsidRPr="00BC476E">
        <w:rPr>
          <w:rFonts w:ascii="Courier New" w:eastAsia="Times New Roman" w:hAnsi="Courier New"/>
          <w:noProof/>
          <w:sz w:val="16"/>
          <w:lang w:eastAsia="en-GB"/>
        </w:rPr>
        <w:t>},</w:t>
      </w:r>
    </w:p>
    <w:p w14:paraId="058E75E3"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encrypted-r17                       ENUMERATED { true }                                     OPTIONAL, -- Need R</w:t>
      </w:r>
    </w:p>
    <w:p w14:paraId="454D44D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gnss-id-r17                         GNSS-ID-r16                                             OPTIONAL, -- Need R</w:t>
      </w:r>
    </w:p>
    <w:p w14:paraId="405752A9"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sbas-id-r17                         SBAS-ID-r16                                             OPTIONAL  -- Need R</w:t>
      </w:r>
    </w:p>
    <w:p w14:paraId="710AF3B6"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w:t>
      </w:r>
    </w:p>
    <w:p w14:paraId="4C34708C"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w:t>
      </w:r>
    </w:p>
    <w:p w14:paraId="12CE8633"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valueTag-r17                            INTEGER (0..31)                                             OPTIONAL, -- Cond SIB-TYPE-POS</w:t>
      </w:r>
    </w:p>
    <w:p w14:paraId="17FF161E"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xml:space="preserve">    areaScope-r17                           ENUMERATED {true}                                           OPTIONAL  -- Need S</w:t>
      </w:r>
    </w:p>
    <w:p w14:paraId="30002A3B"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w:t>
      </w:r>
    </w:p>
    <w:p w14:paraId="1160EF28"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37D37"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476E">
        <w:rPr>
          <w:rFonts w:ascii="Courier New" w:eastAsia="Times New Roman" w:hAnsi="Courier New"/>
          <w:noProof/>
          <w:sz w:val="16"/>
          <w:lang w:eastAsia="en-GB"/>
        </w:rPr>
        <w:t>-- TAG-SI-SCHEDULINGINFO-STOP</w:t>
      </w:r>
    </w:p>
    <w:p w14:paraId="3CA77CD9" w14:textId="77777777" w:rsidR="00BC476E" w:rsidRPr="00BC476E" w:rsidRDefault="00BC476E" w:rsidP="00BC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C476E">
        <w:rPr>
          <w:rFonts w:ascii="Courier New" w:eastAsia="Times New Roman" w:hAnsi="Courier New"/>
          <w:noProof/>
          <w:sz w:val="16"/>
          <w:lang w:eastAsia="en-GB"/>
        </w:rPr>
        <w:t>-- ASN1STOP</w:t>
      </w:r>
    </w:p>
    <w:p w14:paraId="006D70D2" w14:textId="77777777" w:rsidR="00BC476E" w:rsidRPr="00BC476E" w:rsidRDefault="00BC476E" w:rsidP="00BC476E">
      <w:pPr>
        <w:overflowPunct w:val="0"/>
        <w:autoSpaceDE w:val="0"/>
        <w:autoSpaceDN w:val="0"/>
        <w:adjustRightInd w:val="0"/>
        <w:textAlignment w:val="baseline"/>
        <w:rPr>
          <w:rFonts w:eastAsia="Times New Roman"/>
          <w:lang w:eastAsia="ja-JP"/>
        </w:rPr>
      </w:pPr>
    </w:p>
    <w:p w14:paraId="1E60BFA7" w14:textId="77777777" w:rsidR="00BC476E" w:rsidRDefault="00BC476E" w:rsidP="00BC47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476E" w14:paraId="5E46ED78"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00A53DF7" w14:textId="77777777" w:rsidR="00BC476E" w:rsidRDefault="00BC476E" w:rsidP="00C9200E">
            <w:pPr>
              <w:pStyle w:val="TAH"/>
              <w:rPr>
                <w:szCs w:val="22"/>
                <w:lang w:eastAsia="sv-SE"/>
              </w:rPr>
            </w:pPr>
            <w:proofErr w:type="spellStart"/>
            <w:r>
              <w:rPr>
                <w:i/>
                <w:szCs w:val="22"/>
                <w:lang w:eastAsia="sv-SE"/>
              </w:rPr>
              <w:t>SchedulingInfo</w:t>
            </w:r>
            <w:proofErr w:type="spellEnd"/>
            <w:r>
              <w:rPr>
                <w:i/>
                <w:szCs w:val="22"/>
                <w:lang w:eastAsia="sv-SE"/>
              </w:rPr>
              <w:t xml:space="preserve"> </w:t>
            </w:r>
            <w:r>
              <w:rPr>
                <w:szCs w:val="22"/>
                <w:lang w:eastAsia="sv-SE"/>
              </w:rPr>
              <w:t>field descriptions</w:t>
            </w:r>
          </w:p>
        </w:tc>
      </w:tr>
      <w:tr w:rsidR="00BC476E" w14:paraId="1DE344BE"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6210EC09" w14:textId="77777777" w:rsidR="00BC476E" w:rsidRDefault="00BC476E" w:rsidP="00C9200E">
            <w:pPr>
              <w:pStyle w:val="TAL"/>
              <w:rPr>
                <w:b/>
                <w:i/>
                <w:lang w:eastAsia="sv-SE"/>
              </w:rPr>
            </w:pPr>
            <w:proofErr w:type="spellStart"/>
            <w:r>
              <w:rPr>
                <w:b/>
                <w:i/>
                <w:lang w:eastAsia="sv-SE"/>
              </w:rPr>
              <w:t>areaScope</w:t>
            </w:r>
            <w:proofErr w:type="spellEnd"/>
          </w:p>
          <w:p w14:paraId="3E3BF999" w14:textId="77777777" w:rsidR="00BC476E" w:rsidRDefault="00BC476E" w:rsidP="00C9200E">
            <w:pPr>
              <w:pStyle w:val="TAL"/>
              <w:rPr>
                <w:szCs w:val="22"/>
                <w:lang w:eastAsia="sv-SE"/>
              </w:rPr>
            </w:pPr>
            <w:r>
              <w:rPr>
                <w:szCs w:val="22"/>
                <w:lang w:eastAsia="sv-SE"/>
              </w:rPr>
              <w:t>Indicates that a SIB is area specific. If the field is absent, the SIB is cell specific.</w:t>
            </w:r>
          </w:p>
        </w:tc>
      </w:tr>
      <w:tr w:rsidR="00BC476E" w14:paraId="3DEC9038"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32D0DE8D" w14:textId="77777777" w:rsidR="00BC476E" w:rsidRDefault="00BC476E" w:rsidP="00C9200E">
            <w:pPr>
              <w:pStyle w:val="TAL"/>
              <w:rPr>
                <w:b/>
                <w:bCs/>
                <w:i/>
                <w:iCs/>
                <w:lang w:eastAsia="sv-SE"/>
              </w:rPr>
            </w:pPr>
            <w:proofErr w:type="spellStart"/>
            <w:r>
              <w:rPr>
                <w:b/>
                <w:bCs/>
                <w:i/>
                <w:iCs/>
                <w:szCs w:val="22"/>
                <w:lang w:eastAsia="sv-SE"/>
              </w:rPr>
              <w:t>si-BroadcastStatus</w:t>
            </w:r>
            <w:proofErr w:type="spellEnd"/>
          </w:p>
          <w:p w14:paraId="11F6A38A" w14:textId="77777777" w:rsidR="00BC476E" w:rsidRDefault="00BC476E" w:rsidP="00C9200E">
            <w:pPr>
              <w:pStyle w:val="TAL"/>
              <w:rPr>
                <w:b/>
                <w:i/>
                <w:lang w:eastAsia="sv-SE"/>
              </w:rPr>
            </w:pPr>
            <w:r>
              <w:rPr>
                <w:szCs w:val="22"/>
                <w:lang w:eastAsia="sv-SE"/>
              </w:rPr>
              <w:t>Indicates if the SI message is being broadcasted or not. Change of</w:t>
            </w:r>
            <w:r>
              <w:rPr>
                <w:i/>
                <w:szCs w:val="22"/>
                <w:lang w:eastAsia="sv-SE"/>
              </w:rPr>
              <w:t xml:space="preserve"> </w:t>
            </w:r>
            <w:proofErr w:type="spellStart"/>
            <w:r>
              <w:rPr>
                <w:i/>
                <w:szCs w:val="22"/>
                <w:lang w:eastAsia="sv-SE"/>
              </w:rPr>
              <w:t>si-BroadcastStat</w:t>
            </w:r>
            <w:r>
              <w:rPr>
                <w:szCs w:val="22"/>
                <w:lang w:eastAsia="sv-SE"/>
              </w:rPr>
              <w:t>us</w:t>
            </w:r>
            <w:proofErr w:type="spellEnd"/>
            <w:r>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Pr>
                <w:i/>
                <w:szCs w:val="22"/>
                <w:lang w:eastAsia="sv-SE"/>
              </w:rPr>
              <w:t>broadcasting</w:t>
            </w:r>
            <w:r>
              <w:rPr>
                <w:szCs w:val="22"/>
                <w:lang w:eastAsia="sv-SE"/>
              </w:rPr>
              <w:t>.</w:t>
            </w:r>
          </w:p>
        </w:tc>
      </w:tr>
      <w:tr w:rsidR="00BC476E" w14:paraId="0A36FFF1"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376578D4" w14:textId="77777777" w:rsidR="00BC476E" w:rsidRDefault="00BC476E" w:rsidP="00C9200E">
            <w:pPr>
              <w:pStyle w:val="TAL"/>
              <w:rPr>
                <w:szCs w:val="22"/>
                <w:lang w:eastAsia="sv-SE"/>
              </w:rPr>
            </w:pPr>
            <w:proofErr w:type="spellStart"/>
            <w:r>
              <w:rPr>
                <w:b/>
                <w:i/>
                <w:szCs w:val="22"/>
                <w:lang w:eastAsia="sv-SE"/>
              </w:rPr>
              <w:t>si</w:t>
            </w:r>
            <w:proofErr w:type="spellEnd"/>
            <w:r>
              <w:rPr>
                <w:b/>
                <w:i/>
                <w:szCs w:val="22"/>
                <w:lang w:eastAsia="sv-SE"/>
              </w:rPr>
              <w:t>-Periodicity</w:t>
            </w:r>
          </w:p>
          <w:p w14:paraId="4AD9379B" w14:textId="77777777" w:rsidR="00BC476E" w:rsidRDefault="00BC476E" w:rsidP="00C9200E">
            <w:pPr>
              <w:pStyle w:val="TAL"/>
              <w:rPr>
                <w:szCs w:val="22"/>
                <w:lang w:eastAsia="sv-SE"/>
              </w:rPr>
            </w:pPr>
            <w:r>
              <w:rPr>
                <w:szCs w:val="22"/>
                <w:lang w:eastAsia="sv-SE"/>
              </w:rPr>
              <w:t xml:space="preserve">Periodicity of the SI-message in radio frames. Value </w:t>
            </w:r>
            <w:r>
              <w:rPr>
                <w:i/>
                <w:szCs w:val="22"/>
                <w:lang w:eastAsia="sv-SE"/>
              </w:rPr>
              <w:t>rf8</w:t>
            </w:r>
            <w:r>
              <w:rPr>
                <w:szCs w:val="22"/>
                <w:lang w:eastAsia="sv-SE"/>
              </w:rPr>
              <w:t xml:space="preserve"> corresponds to 8 radio frames, value </w:t>
            </w:r>
            <w:r>
              <w:rPr>
                <w:i/>
                <w:szCs w:val="22"/>
                <w:lang w:eastAsia="sv-SE"/>
              </w:rPr>
              <w:t>rf16</w:t>
            </w:r>
            <w:r>
              <w:rPr>
                <w:szCs w:val="22"/>
                <w:lang w:eastAsia="sv-SE"/>
              </w:rPr>
              <w:t xml:space="preserve"> corresponds to 16 radio frames, and so on.</w:t>
            </w:r>
          </w:p>
        </w:tc>
      </w:tr>
    </w:tbl>
    <w:p w14:paraId="7B0570BA" w14:textId="77777777" w:rsidR="00BC476E" w:rsidRDefault="00BC476E" w:rsidP="00BC47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476E" w14:paraId="33E49E55"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1AC287E8" w14:textId="77777777" w:rsidR="00BC476E" w:rsidRDefault="00BC476E" w:rsidP="00C9200E">
            <w:pPr>
              <w:pStyle w:val="TAH"/>
              <w:rPr>
                <w:szCs w:val="22"/>
                <w:lang w:eastAsia="sv-SE"/>
              </w:rPr>
            </w:pPr>
            <w:r>
              <w:rPr>
                <w:i/>
                <w:szCs w:val="22"/>
                <w:lang w:eastAsia="sv-SE"/>
              </w:rPr>
              <w:lastRenderedPageBreak/>
              <w:t>SI-</w:t>
            </w:r>
            <w:proofErr w:type="spellStart"/>
            <w:r>
              <w:rPr>
                <w:i/>
                <w:szCs w:val="22"/>
                <w:lang w:eastAsia="sv-SE"/>
              </w:rPr>
              <w:t>SchedulingInfo</w:t>
            </w:r>
            <w:proofErr w:type="spellEnd"/>
            <w:r>
              <w:rPr>
                <w:i/>
                <w:szCs w:val="22"/>
                <w:lang w:eastAsia="sv-SE"/>
              </w:rPr>
              <w:t xml:space="preserve"> </w:t>
            </w:r>
            <w:r>
              <w:rPr>
                <w:szCs w:val="22"/>
                <w:lang w:eastAsia="sv-SE"/>
              </w:rPr>
              <w:t>field descriptions</w:t>
            </w:r>
          </w:p>
        </w:tc>
      </w:tr>
      <w:tr w:rsidR="00BC476E" w14:paraId="7B64A401"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649AEE8E" w14:textId="77777777" w:rsidR="00BC476E" w:rsidRDefault="00BC476E" w:rsidP="00C9200E">
            <w:pPr>
              <w:pStyle w:val="TAL"/>
              <w:rPr>
                <w:b/>
                <w:i/>
                <w:lang w:eastAsia="sv-SE"/>
              </w:rPr>
            </w:pPr>
            <w:proofErr w:type="spellStart"/>
            <w:r>
              <w:rPr>
                <w:b/>
                <w:bCs/>
                <w:i/>
                <w:iCs/>
                <w:szCs w:val="22"/>
                <w:lang w:eastAsia="sv-SE"/>
              </w:rPr>
              <w:t>si-RequestConfig</w:t>
            </w:r>
            <w:proofErr w:type="spellEnd"/>
          </w:p>
          <w:p w14:paraId="26BEA8F6" w14:textId="77777777" w:rsidR="00BC476E" w:rsidRDefault="00BC476E" w:rsidP="00C9200E">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lang w:eastAsia="sv-SE"/>
              </w:rPr>
              <w:t>notBroadcasting</w:t>
            </w:r>
            <w:proofErr w:type="spellEnd"/>
            <w:r>
              <w:rPr>
                <w:lang w:eastAsia="sv-SE"/>
              </w:rPr>
              <w:t>.</w:t>
            </w:r>
          </w:p>
        </w:tc>
      </w:tr>
      <w:tr w:rsidR="00BC476E" w14:paraId="5C0285E6"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5EF4B4DF" w14:textId="77777777" w:rsidR="00BC476E" w:rsidRDefault="00BC476E" w:rsidP="00C9200E">
            <w:pPr>
              <w:pStyle w:val="TAL"/>
              <w:rPr>
                <w:b/>
                <w:i/>
                <w:lang w:eastAsia="sv-SE"/>
              </w:rPr>
            </w:pPr>
            <w:proofErr w:type="spellStart"/>
            <w:r>
              <w:rPr>
                <w:b/>
                <w:bCs/>
                <w:i/>
                <w:iCs/>
                <w:szCs w:val="22"/>
                <w:lang w:eastAsia="sv-SE"/>
              </w:rPr>
              <w:t>si-RequestConfigSUL</w:t>
            </w:r>
            <w:proofErr w:type="spellEnd"/>
          </w:p>
          <w:p w14:paraId="6CCBA840" w14:textId="77777777" w:rsidR="00BC476E" w:rsidRDefault="00BC476E" w:rsidP="00C9200E">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lang w:eastAsia="sv-SE"/>
              </w:rPr>
              <w:t>notBroadcasting</w:t>
            </w:r>
            <w:proofErr w:type="spellEnd"/>
            <w:r>
              <w:rPr>
                <w:lang w:eastAsia="sv-SE"/>
              </w:rPr>
              <w:t>.</w:t>
            </w:r>
          </w:p>
        </w:tc>
      </w:tr>
      <w:tr w:rsidR="00BC476E" w14:paraId="034EF782"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67D7C30F" w14:textId="77777777" w:rsidR="00BC476E" w:rsidRDefault="00BC476E" w:rsidP="00C9200E">
            <w:pPr>
              <w:pStyle w:val="TAL"/>
              <w:rPr>
                <w:b/>
                <w:bCs/>
                <w:i/>
                <w:iCs/>
                <w:szCs w:val="22"/>
                <w:lang w:eastAsia="sv-SE"/>
              </w:rPr>
            </w:pPr>
            <w:proofErr w:type="spellStart"/>
            <w:r>
              <w:rPr>
                <w:b/>
                <w:bCs/>
                <w:i/>
                <w:iCs/>
                <w:szCs w:val="22"/>
                <w:lang w:eastAsia="sv-SE"/>
              </w:rPr>
              <w:t>si-WindowLength</w:t>
            </w:r>
            <w:proofErr w:type="spellEnd"/>
          </w:p>
          <w:p w14:paraId="5B6315FA" w14:textId="77777777" w:rsidR="00BC476E" w:rsidRDefault="00BC476E" w:rsidP="00C9200E">
            <w:pPr>
              <w:pStyle w:val="TAL"/>
              <w:rPr>
                <w:lang w:eastAsia="sv-SE"/>
              </w:rPr>
            </w:pPr>
            <w:r>
              <w:rPr>
                <w:lang w:eastAsia="sv-SE"/>
              </w:rPr>
              <w:t xml:space="preserve">The length of the SI scheduling window. Value </w:t>
            </w:r>
            <w:r>
              <w:rPr>
                <w:i/>
                <w:lang w:eastAsia="sv-SE"/>
              </w:rPr>
              <w:t>s5</w:t>
            </w:r>
            <w:r>
              <w:rPr>
                <w:lang w:eastAsia="sv-SE"/>
              </w:rPr>
              <w:t xml:space="preserve"> corresponds to 5 slots, value </w:t>
            </w:r>
            <w:r>
              <w:rPr>
                <w:i/>
                <w:lang w:eastAsia="sv-SE"/>
              </w:rPr>
              <w:t>s10</w:t>
            </w:r>
            <w:r>
              <w:rPr>
                <w:lang w:eastAsia="sv-SE"/>
              </w:rPr>
              <w:t xml:space="preserve"> corresponds to 10 slots and so on.</w:t>
            </w:r>
            <w:r>
              <w:rPr>
                <w:szCs w:val="22"/>
                <w:lang w:eastAsia="sv-SE"/>
              </w:rPr>
              <w:t xml:space="preserve"> The network always configures </w:t>
            </w:r>
            <w:proofErr w:type="spellStart"/>
            <w:r>
              <w:rPr>
                <w:i/>
                <w:szCs w:val="22"/>
                <w:lang w:eastAsia="sv-SE"/>
              </w:rPr>
              <w:t>si-WindowLength</w:t>
            </w:r>
            <w:proofErr w:type="spellEnd"/>
            <w:r>
              <w:rPr>
                <w:szCs w:val="22"/>
                <w:lang w:eastAsia="sv-SE"/>
              </w:rPr>
              <w:t xml:space="preserve"> to be shorter than or equal to the </w:t>
            </w:r>
            <w:proofErr w:type="spellStart"/>
            <w:r>
              <w:rPr>
                <w:i/>
                <w:szCs w:val="22"/>
                <w:lang w:eastAsia="sv-SE"/>
              </w:rPr>
              <w:t>si</w:t>
            </w:r>
            <w:proofErr w:type="spellEnd"/>
            <w:r>
              <w:rPr>
                <w:i/>
                <w:szCs w:val="22"/>
                <w:lang w:eastAsia="sv-SE"/>
              </w:rPr>
              <w:t>-Periodicity</w:t>
            </w:r>
            <w:r>
              <w:rPr>
                <w:szCs w:val="22"/>
                <w:lang w:eastAsia="sv-SE"/>
              </w:rPr>
              <w:t>.</w:t>
            </w:r>
          </w:p>
        </w:tc>
      </w:tr>
      <w:tr w:rsidR="00BC476E" w14:paraId="2F0F82B6"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0779E7FC" w14:textId="77777777" w:rsidR="00BC476E" w:rsidRDefault="00BC476E" w:rsidP="00C9200E">
            <w:pPr>
              <w:pStyle w:val="TAL"/>
              <w:rPr>
                <w:b/>
                <w:i/>
                <w:lang w:eastAsia="sv-SE"/>
              </w:rPr>
            </w:pPr>
            <w:proofErr w:type="spellStart"/>
            <w:r>
              <w:rPr>
                <w:b/>
                <w:bCs/>
                <w:i/>
                <w:iCs/>
                <w:szCs w:val="22"/>
                <w:lang w:eastAsia="sv-SE"/>
              </w:rPr>
              <w:t>systemInformationAreaID</w:t>
            </w:r>
            <w:proofErr w:type="spellEnd"/>
          </w:p>
          <w:p w14:paraId="6AC55309" w14:textId="77777777" w:rsidR="00BC476E" w:rsidRDefault="00BC476E" w:rsidP="00C9200E">
            <w:pPr>
              <w:pStyle w:val="TAL"/>
              <w:rPr>
                <w:lang w:eastAsia="sv-SE"/>
              </w:rPr>
            </w:pPr>
            <w:r>
              <w:rPr>
                <w:lang w:eastAsia="sv-SE"/>
              </w:rPr>
              <w:t xml:space="preserve">Indicates the system information area that the cell belongs to, if any. Any SIB with </w:t>
            </w:r>
            <w:proofErr w:type="spellStart"/>
            <w:r>
              <w:rPr>
                <w:i/>
                <w:lang w:eastAsia="sv-SE"/>
              </w:rPr>
              <w:t>areaScope</w:t>
            </w:r>
            <w:proofErr w:type="spellEnd"/>
            <w:r>
              <w:rPr>
                <w:lang w:eastAsia="sv-SE"/>
              </w:rPr>
              <w:t xml:space="preserve"> within the SI is considered to belong to this </w:t>
            </w:r>
            <w:proofErr w:type="spellStart"/>
            <w:r>
              <w:rPr>
                <w:i/>
                <w:lang w:eastAsia="sv-SE"/>
              </w:rPr>
              <w:t>systemInformationAreaID</w:t>
            </w:r>
            <w:proofErr w:type="spellEnd"/>
            <w:r>
              <w:rPr>
                <w:lang w:eastAsia="sv-SE"/>
              </w:rPr>
              <w:t xml:space="preserve">. The </w:t>
            </w:r>
            <w:proofErr w:type="spellStart"/>
            <w:r>
              <w:rPr>
                <w:lang w:eastAsia="sv-SE"/>
              </w:rPr>
              <w:t>systemInformationAreaID</w:t>
            </w:r>
            <w:proofErr w:type="spellEnd"/>
            <w:r>
              <w:rPr>
                <w:lang w:eastAsia="sv-SE"/>
              </w:rPr>
              <w:t xml:space="preserve"> is unique within a PLMN/SNPN.</w:t>
            </w:r>
          </w:p>
        </w:tc>
      </w:tr>
    </w:tbl>
    <w:p w14:paraId="011653D1" w14:textId="77777777" w:rsidR="00BC476E" w:rsidRDefault="00BC476E" w:rsidP="00BC47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476E" w14:paraId="45082434" w14:textId="77777777" w:rsidTr="00C9200E">
        <w:tc>
          <w:tcPr>
            <w:tcW w:w="14173" w:type="dxa"/>
            <w:tcBorders>
              <w:top w:val="single" w:sz="4" w:space="0" w:color="auto"/>
              <w:left w:val="single" w:sz="4" w:space="0" w:color="auto"/>
              <w:bottom w:val="single" w:sz="4" w:space="0" w:color="auto"/>
              <w:right w:val="single" w:sz="4" w:space="0" w:color="auto"/>
            </w:tcBorders>
            <w:hideMark/>
          </w:tcPr>
          <w:p w14:paraId="509A2848" w14:textId="77777777" w:rsidR="00BC476E" w:rsidRDefault="00BC476E" w:rsidP="00C9200E">
            <w:pPr>
              <w:pStyle w:val="TAH"/>
              <w:rPr>
                <w:szCs w:val="22"/>
                <w:lang w:eastAsia="sv-SE"/>
              </w:rPr>
            </w:pPr>
            <w:r>
              <w:rPr>
                <w:i/>
                <w:szCs w:val="22"/>
                <w:lang w:eastAsia="sv-SE"/>
              </w:rPr>
              <w:t xml:space="preserve">SchedulingInfo2 </w:t>
            </w:r>
            <w:r>
              <w:rPr>
                <w:szCs w:val="22"/>
                <w:lang w:eastAsia="sv-SE"/>
              </w:rPr>
              <w:t>field descriptions</w:t>
            </w:r>
          </w:p>
        </w:tc>
      </w:tr>
      <w:tr w:rsidR="00BC476E" w14:paraId="59F703C3" w14:textId="77777777" w:rsidTr="00C9200E">
        <w:tc>
          <w:tcPr>
            <w:tcW w:w="14173" w:type="dxa"/>
            <w:tcBorders>
              <w:top w:val="single" w:sz="4" w:space="0" w:color="auto"/>
              <w:left w:val="single" w:sz="4" w:space="0" w:color="auto"/>
              <w:bottom w:val="single" w:sz="4" w:space="0" w:color="auto"/>
              <w:right w:val="single" w:sz="4" w:space="0" w:color="auto"/>
            </w:tcBorders>
          </w:tcPr>
          <w:p w14:paraId="6461C038" w14:textId="77777777" w:rsidR="00BC476E" w:rsidRDefault="00BC476E" w:rsidP="00C9200E">
            <w:pPr>
              <w:pStyle w:val="TAL"/>
              <w:rPr>
                <w:b/>
                <w:bCs/>
                <w:i/>
                <w:noProof/>
                <w:lang w:eastAsia="en-GB"/>
              </w:rPr>
            </w:pPr>
            <w:r>
              <w:rPr>
                <w:b/>
                <w:bCs/>
                <w:i/>
                <w:noProof/>
                <w:lang w:eastAsia="en-GB"/>
              </w:rPr>
              <w:t>encrypted</w:t>
            </w:r>
          </w:p>
          <w:p w14:paraId="151822AD" w14:textId="77777777" w:rsidR="00BC476E" w:rsidRDefault="00BC476E" w:rsidP="00C9200E">
            <w:pPr>
              <w:pStyle w:val="TAL"/>
              <w:rPr>
                <w:b/>
                <w:i/>
                <w:lang w:eastAsia="sv-SE"/>
              </w:rPr>
            </w:pPr>
            <w:r>
              <w:rPr>
                <w:bCs/>
                <w:noProof/>
                <w:lang w:eastAsia="en-GB"/>
              </w:rPr>
              <w:t>The presence of this field indicates that the pos-sib-type is encrypted as specified in TS 37.355 [49].</w:t>
            </w:r>
          </w:p>
        </w:tc>
      </w:tr>
      <w:tr w:rsidR="00BC476E" w14:paraId="618970D8" w14:textId="77777777" w:rsidTr="00C9200E">
        <w:tc>
          <w:tcPr>
            <w:tcW w:w="14173" w:type="dxa"/>
            <w:tcBorders>
              <w:top w:val="single" w:sz="4" w:space="0" w:color="auto"/>
              <w:left w:val="single" w:sz="4" w:space="0" w:color="auto"/>
              <w:bottom w:val="single" w:sz="4" w:space="0" w:color="auto"/>
              <w:right w:val="single" w:sz="4" w:space="0" w:color="auto"/>
            </w:tcBorders>
          </w:tcPr>
          <w:p w14:paraId="74584387" w14:textId="77777777" w:rsidR="00BC476E" w:rsidRDefault="00BC476E" w:rsidP="00C9200E">
            <w:pPr>
              <w:pStyle w:val="TAL"/>
              <w:rPr>
                <w:b/>
                <w:bCs/>
                <w:i/>
                <w:noProof/>
                <w:lang w:eastAsia="en-GB"/>
              </w:rPr>
            </w:pPr>
            <w:r>
              <w:rPr>
                <w:b/>
                <w:bCs/>
                <w:i/>
                <w:noProof/>
                <w:lang w:eastAsia="en-GB"/>
              </w:rPr>
              <w:t>gnss-id</w:t>
            </w:r>
          </w:p>
          <w:p w14:paraId="79237D43" w14:textId="77777777" w:rsidR="00BC476E" w:rsidRDefault="00BC476E" w:rsidP="00C9200E">
            <w:pPr>
              <w:pStyle w:val="TAL"/>
              <w:rPr>
                <w:b/>
                <w:bCs/>
                <w:i/>
                <w:noProof/>
                <w:lang w:val="en-US" w:eastAsia="en-GB"/>
              </w:rPr>
            </w:pPr>
            <w:r>
              <w:rPr>
                <w:bCs/>
                <w:noProof/>
                <w:lang w:eastAsia="en-GB"/>
              </w:rPr>
              <w:t>The presence of this field indicates that the positioning SIB type is for a specific GNSS. Indicates a specific GNSS (see also TS 37.355 [49])</w:t>
            </w:r>
          </w:p>
        </w:tc>
      </w:tr>
      <w:tr w:rsidR="00BC476E" w14:paraId="573D380E" w14:textId="77777777" w:rsidTr="00C9200E">
        <w:tc>
          <w:tcPr>
            <w:tcW w:w="14173" w:type="dxa"/>
            <w:tcBorders>
              <w:top w:val="single" w:sz="4" w:space="0" w:color="auto"/>
              <w:left w:val="single" w:sz="4" w:space="0" w:color="auto"/>
              <w:bottom w:val="single" w:sz="4" w:space="0" w:color="auto"/>
              <w:right w:val="single" w:sz="4" w:space="0" w:color="auto"/>
            </w:tcBorders>
          </w:tcPr>
          <w:p w14:paraId="70BAF1E5" w14:textId="77777777" w:rsidR="00BC476E" w:rsidRDefault="00BC476E" w:rsidP="00C9200E">
            <w:pPr>
              <w:pStyle w:val="TAL"/>
              <w:rPr>
                <w:b/>
                <w:bCs/>
                <w:i/>
                <w:noProof/>
                <w:lang w:val="en-US" w:eastAsia="en-GB"/>
              </w:rPr>
            </w:pPr>
            <w:r>
              <w:rPr>
                <w:b/>
                <w:bCs/>
                <w:i/>
                <w:noProof/>
                <w:lang w:eastAsia="en-GB"/>
              </w:rPr>
              <w:t>posSibType</w:t>
            </w:r>
          </w:p>
          <w:p w14:paraId="4EDEDFD1" w14:textId="77777777" w:rsidR="00BC476E" w:rsidRDefault="00BC476E" w:rsidP="00C9200E">
            <w:pPr>
              <w:pStyle w:val="TAL"/>
              <w:rPr>
                <w:bCs/>
                <w:iCs/>
                <w:szCs w:val="22"/>
                <w:lang w:eastAsia="sv-SE"/>
              </w:rPr>
            </w:pPr>
            <w:r>
              <w:rPr>
                <w:bCs/>
                <w:noProof/>
                <w:lang w:eastAsia="en-GB"/>
              </w:rPr>
              <w:t>The posSIBs as defined in TS 37.355 [49]</w:t>
            </w:r>
            <w:r>
              <w:rPr>
                <w:bCs/>
                <w:noProof/>
                <w:lang w:val="en-US" w:eastAsia="en-GB"/>
              </w:rPr>
              <w:t xml:space="preserve"> mapped to SI for scheduling using</w:t>
            </w:r>
            <w:r>
              <w:rPr>
                <w:b/>
                <w:bCs/>
                <w:noProof/>
                <w:lang w:val="en-US" w:eastAsia="en-GB"/>
              </w:rPr>
              <w:t xml:space="preserve"> </w:t>
            </w:r>
            <w:r>
              <w:rPr>
                <w:i/>
              </w:rPr>
              <w:t>schedulingInfoList2</w:t>
            </w:r>
            <w:r>
              <w:rPr>
                <w:lang w:val="en-US"/>
              </w:rPr>
              <w:t xml:space="preserve">. </w:t>
            </w:r>
          </w:p>
        </w:tc>
      </w:tr>
      <w:tr w:rsidR="00BC476E" w14:paraId="2B6B1E93" w14:textId="77777777" w:rsidTr="00C9200E">
        <w:tc>
          <w:tcPr>
            <w:tcW w:w="14173" w:type="dxa"/>
            <w:tcBorders>
              <w:top w:val="single" w:sz="4" w:space="0" w:color="auto"/>
              <w:left w:val="single" w:sz="4" w:space="0" w:color="auto"/>
              <w:bottom w:val="single" w:sz="4" w:space="0" w:color="auto"/>
              <w:right w:val="single" w:sz="4" w:space="0" w:color="auto"/>
            </w:tcBorders>
          </w:tcPr>
          <w:p w14:paraId="629C56D6" w14:textId="77777777" w:rsidR="00BC476E" w:rsidRDefault="00BC476E" w:rsidP="00C9200E">
            <w:pPr>
              <w:pStyle w:val="TAL"/>
              <w:rPr>
                <w:b/>
                <w:bCs/>
                <w:i/>
                <w:iCs/>
                <w:lang w:eastAsia="sv-SE"/>
              </w:rPr>
            </w:pPr>
            <w:proofErr w:type="spellStart"/>
            <w:r>
              <w:rPr>
                <w:b/>
                <w:bCs/>
                <w:i/>
                <w:iCs/>
                <w:lang w:eastAsia="sv-SE"/>
              </w:rPr>
              <w:t>sbas</w:t>
            </w:r>
            <w:proofErr w:type="spellEnd"/>
            <w:r>
              <w:rPr>
                <w:b/>
                <w:bCs/>
                <w:i/>
                <w:iCs/>
                <w:lang w:eastAsia="sv-SE"/>
              </w:rPr>
              <w:t>-id</w:t>
            </w:r>
          </w:p>
          <w:p w14:paraId="22BC4335" w14:textId="77777777" w:rsidR="00BC476E" w:rsidRDefault="00BC476E" w:rsidP="00C9200E">
            <w:pPr>
              <w:pStyle w:val="TAL"/>
              <w:rPr>
                <w:b/>
                <w:bCs/>
                <w:i/>
                <w:noProof/>
                <w:lang w:eastAsia="en-GB"/>
              </w:rPr>
            </w:pPr>
            <w:r>
              <w:rPr>
                <w:lang w:eastAsia="sv-SE"/>
              </w:rPr>
              <w:t>The presence of this field indicates that the positioning SIB type is for a specific SBAS. Indicates a specific SBAS (see also TS 37.355 [49]).</w:t>
            </w:r>
          </w:p>
        </w:tc>
      </w:tr>
      <w:tr w:rsidR="00BC476E" w14:paraId="00ACEC8B" w14:textId="77777777" w:rsidTr="00C9200E">
        <w:tc>
          <w:tcPr>
            <w:tcW w:w="14173" w:type="dxa"/>
            <w:tcBorders>
              <w:top w:val="single" w:sz="4" w:space="0" w:color="auto"/>
              <w:left w:val="single" w:sz="4" w:space="0" w:color="auto"/>
              <w:bottom w:val="single" w:sz="4" w:space="0" w:color="auto"/>
              <w:right w:val="single" w:sz="4" w:space="0" w:color="auto"/>
            </w:tcBorders>
          </w:tcPr>
          <w:p w14:paraId="4780AA78" w14:textId="77777777" w:rsidR="00BC476E" w:rsidRDefault="00BC476E" w:rsidP="00C9200E">
            <w:pPr>
              <w:pStyle w:val="TAL"/>
              <w:rPr>
                <w:b/>
                <w:bCs/>
                <w:i/>
                <w:iCs/>
                <w:lang w:val="sv-SE" w:eastAsia="sv-SE"/>
              </w:rPr>
            </w:pPr>
            <w:proofErr w:type="spellStart"/>
            <w:r>
              <w:rPr>
                <w:b/>
                <w:bCs/>
                <w:i/>
                <w:iCs/>
                <w:lang w:eastAsia="sv-SE"/>
              </w:rPr>
              <w:t>si</w:t>
            </w:r>
            <w:proofErr w:type="spellEnd"/>
            <w:r>
              <w:rPr>
                <w:b/>
                <w:bCs/>
                <w:i/>
                <w:iCs/>
                <w:lang w:eastAsia="sv-SE"/>
              </w:rPr>
              <w:t>-</w:t>
            </w:r>
            <w:proofErr w:type="spellStart"/>
            <w:r>
              <w:rPr>
                <w:b/>
                <w:bCs/>
                <w:i/>
                <w:iCs/>
                <w:lang w:val="sv-SE" w:eastAsia="sv-SE"/>
              </w:rPr>
              <w:t>WindowPosition</w:t>
            </w:r>
            <w:proofErr w:type="spellEnd"/>
          </w:p>
          <w:p w14:paraId="2E1898DC" w14:textId="04E09799" w:rsidR="00BC476E" w:rsidRDefault="00BC476E" w:rsidP="00C9200E">
            <w:pPr>
              <w:pStyle w:val="TAL"/>
              <w:rPr>
                <w:b/>
                <w:bCs/>
                <w:i/>
                <w:noProof/>
                <w:lang w:eastAsia="en-GB"/>
              </w:rPr>
            </w:pPr>
            <w:proofErr w:type="spellStart"/>
            <w:r>
              <w:rPr>
                <w:rFonts w:cs="Arial"/>
                <w:bCs/>
                <w:iCs/>
                <w:szCs w:val="18"/>
                <w:lang w:val="sv-SE" w:eastAsia="sv-SE"/>
              </w:rPr>
              <w:t>This</w:t>
            </w:r>
            <w:proofErr w:type="spellEnd"/>
            <w:r>
              <w:rPr>
                <w:rFonts w:cs="Arial"/>
                <w:bCs/>
                <w:iCs/>
                <w:szCs w:val="18"/>
                <w:lang w:val="sv-SE" w:eastAsia="sv-SE"/>
              </w:rPr>
              <w:t xml:space="preserve"> </w:t>
            </w:r>
            <w:proofErr w:type="spellStart"/>
            <w:r>
              <w:rPr>
                <w:rFonts w:cs="Arial"/>
                <w:bCs/>
                <w:iCs/>
                <w:szCs w:val="18"/>
                <w:lang w:val="sv-SE" w:eastAsia="sv-SE"/>
              </w:rPr>
              <w:t>field</w:t>
            </w:r>
            <w:proofErr w:type="spellEnd"/>
            <w:r>
              <w:rPr>
                <w:rFonts w:cs="Arial"/>
                <w:bCs/>
                <w:iCs/>
                <w:szCs w:val="18"/>
                <w:lang w:val="x-none" w:eastAsia="sv-SE"/>
              </w:rPr>
              <w:t xml:space="preserve"> indicates</w:t>
            </w:r>
            <w:r>
              <w:rPr>
                <w:rFonts w:cs="Arial"/>
                <w:szCs w:val="18"/>
                <w:lang w:val="en-US" w:eastAsia="x-none"/>
              </w:rPr>
              <w:t xml:space="preserve"> the SI </w:t>
            </w:r>
            <w:r>
              <w:rPr>
                <w:rFonts w:cs="Arial" w:hint="eastAsia"/>
                <w:szCs w:val="18"/>
                <w:lang w:val="en-US" w:eastAsia="zh-CN"/>
              </w:rPr>
              <w:t>window</w:t>
            </w:r>
            <w:del w:id="6" w:author="Apple - Zhibin Wu" w:date="2022-04-24T16:33:00Z">
              <w:r w:rsidDel="00EF5050">
                <w:rPr>
                  <w:rFonts w:cs="Arial"/>
                  <w:szCs w:val="18"/>
                  <w:lang w:val="en-US" w:eastAsia="x-none"/>
                </w:rPr>
                <w:delText xml:space="preserve"> </w:delText>
              </w:r>
            </w:del>
            <w:r>
              <w:rPr>
                <w:rFonts w:cs="Arial"/>
                <w:szCs w:val="18"/>
                <w:lang w:val="en-US" w:eastAsia="x-none"/>
              </w:rPr>
              <w:t xml:space="preserve"> position of the associated SI-message. </w:t>
            </w:r>
            <w:r>
              <w:t xml:space="preserve">The network provides </w:t>
            </w:r>
            <w:proofErr w:type="spellStart"/>
            <w:r>
              <w:rPr>
                <w:i/>
                <w:iCs/>
              </w:rPr>
              <w:t>si-WindowPosition</w:t>
            </w:r>
            <w:proofErr w:type="spellEnd"/>
            <w:r>
              <w:t xml:space="preserve"> in an ascending order, </w:t>
            </w:r>
            <w:proofErr w:type="gramStart"/>
            <w:r>
              <w:t>i.e.</w:t>
            </w:r>
            <w:proofErr w:type="gramEnd"/>
            <w:r>
              <w:t xml:space="preserve"> </w:t>
            </w:r>
            <w:proofErr w:type="spellStart"/>
            <w:r>
              <w:rPr>
                <w:i/>
                <w:iCs/>
              </w:rPr>
              <w:t>si-WindowPosition</w:t>
            </w:r>
            <w:proofErr w:type="spellEnd"/>
            <w:r>
              <w:t xml:space="preserve"> in the subsequent entry in </w:t>
            </w:r>
            <w:r>
              <w:rPr>
                <w:i/>
                <w:iCs/>
              </w:rPr>
              <w:t>schedulingInfoList2</w:t>
            </w:r>
            <w:r>
              <w:t xml:space="preserve"> has always value higher than in the previous entry of </w:t>
            </w:r>
            <w:r>
              <w:rPr>
                <w:i/>
                <w:iCs/>
              </w:rPr>
              <w:t>schedulingInfoList2</w:t>
            </w:r>
            <w:r>
              <w:rPr>
                <w:iCs/>
              </w:rPr>
              <w:t>.</w:t>
            </w:r>
            <w:ins w:id="7" w:author="Apple - Zhibin Wu" w:date="2022-04-24T16:34:00Z">
              <w:r w:rsidR="00EF5050">
                <w:rPr>
                  <w:iCs/>
                </w:rPr>
                <w:t xml:space="preserve"> </w:t>
              </w:r>
              <w:r w:rsidR="00EF5050" w:rsidRPr="00EF5050">
                <w:rPr>
                  <w:iCs/>
                  <w:lang w:val="en-US"/>
                </w:rPr>
                <w:t xml:space="preserve">If this field is absent, the window position of the corresponding SI message is determined based on the field value of the most recent present entry in the </w:t>
              </w:r>
              <w:r w:rsidR="00EF5050" w:rsidRPr="00EF5050">
                <w:rPr>
                  <w:i/>
                  <w:iCs/>
                  <w:lang w:val="en-US"/>
                </w:rPr>
                <w:t>schedulingInfoList2</w:t>
              </w:r>
              <w:r w:rsidR="00EF5050" w:rsidRPr="00EF5050">
                <w:rPr>
                  <w:iCs/>
                  <w:lang w:val="en-US"/>
                </w:rPr>
                <w:t xml:space="preserve"> by assuming</w:t>
              </w:r>
              <w:r w:rsidR="00EF5050">
                <w:rPr>
                  <w:iCs/>
                  <w:lang w:val="en-US"/>
                </w:rPr>
                <w:t xml:space="preserve"> </w:t>
              </w:r>
              <w:r w:rsidR="00EF5050" w:rsidRPr="00EF5050">
                <w:rPr>
                  <w:iCs/>
                  <w:lang w:val="en-US"/>
                </w:rPr>
                <w:t xml:space="preserve">the SI message(s) after that entry are scheduled in consecutive </w:t>
              </w:r>
              <w:r w:rsidR="00EF5050" w:rsidRPr="00EF5050">
                <w:rPr>
                  <w:rFonts w:hint="eastAsia"/>
                  <w:iCs/>
                  <w:lang w:val="en-US"/>
                </w:rPr>
                <w:t>SI</w:t>
              </w:r>
              <w:r w:rsidR="00EF5050" w:rsidRPr="00EF5050">
                <w:rPr>
                  <w:iCs/>
                  <w:lang w:val="en-US"/>
                </w:rPr>
                <w:t xml:space="preserve"> window order</w:t>
              </w:r>
            </w:ins>
            <w:ins w:id="8" w:author="Apple - Zhibin Wu" w:date="2022-04-24T16:35:00Z">
              <w:r w:rsidR="00EF5050">
                <w:rPr>
                  <w:iCs/>
                  <w:lang w:val="en-US"/>
                </w:rPr>
                <w:t xml:space="preserve">, </w:t>
              </w:r>
            </w:ins>
            <w:ins w:id="9" w:author="Apple - Zhibin Wu" w:date="2022-04-24T16:34:00Z">
              <w:r w:rsidR="00EF5050" w:rsidRPr="00EF5050">
                <w:rPr>
                  <w:iCs/>
                  <w:lang w:val="en-US"/>
                </w:rPr>
                <w:t>until the field is present again</w:t>
              </w:r>
              <w:r w:rsidR="00EF5050">
                <w:rPr>
                  <w:iCs/>
                  <w:lang w:val="en-US"/>
                </w:rPr>
                <w:t>.</w:t>
              </w:r>
            </w:ins>
          </w:p>
        </w:tc>
      </w:tr>
      <w:tr w:rsidR="00BC476E" w14:paraId="32A5A0D4" w14:textId="77777777" w:rsidTr="00C9200E">
        <w:tc>
          <w:tcPr>
            <w:tcW w:w="14173" w:type="dxa"/>
            <w:tcBorders>
              <w:top w:val="single" w:sz="4" w:space="0" w:color="auto"/>
              <w:left w:val="single" w:sz="4" w:space="0" w:color="auto"/>
              <w:bottom w:val="single" w:sz="4" w:space="0" w:color="auto"/>
              <w:right w:val="single" w:sz="4" w:space="0" w:color="auto"/>
            </w:tcBorders>
          </w:tcPr>
          <w:p w14:paraId="04FB41F4" w14:textId="77777777" w:rsidR="00BC476E" w:rsidRDefault="00BC476E" w:rsidP="00C9200E">
            <w:pPr>
              <w:pStyle w:val="TAL"/>
              <w:rPr>
                <w:b/>
                <w:bCs/>
                <w:i/>
                <w:iCs/>
                <w:lang w:eastAsia="sv-SE"/>
              </w:rPr>
            </w:pPr>
            <w:r>
              <w:rPr>
                <w:b/>
                <w:bCs/>
                <w:i/>
                <w:iCs/>
                <w:lang w:eastAsia="sv-SE"/>
              </w:rPr>
              <w:t>sib-</w:t>
            </w:r>
            <w:proofErr w:type="spellStart"/>
            <w:r>
              <w:rPr>
                <w:b/>
                <w:bCs/>
                <w:i/>
                <w:iCs/>
                <w:lang w:eastAsia="sv-SE"/>
              </w:rPr>
              <w:t>MappingInfo</w:t>
            </w:r>
            <w:proofErr w:type="spellEnd"/>
          </w:p>
          <w:p w14:paraId="361DDC9F" w14:textId="77777777" w:rsidR="00BC476E" w:rsidRDefault="00BC476E" w:rsidP="00C9200E">
            <w:pPr>
              <w:pStyle w:val="TAL"/>
              <w:rPr>
                <w:b/>
                <w:bCs/>
                <w:i/>
                <w:noProof/>
                <w:lang w:eastAsia="en-GB"/>
              </w:rPr>
            </w:pPr>
            <w:r>
              <w:rPr>
                <w:bCs/>
                <w:iCs/>
                <w:szCs w:val="22"/>
                <w:lang w:eastAsia="sv-SE"/>
              </w:rPr>
              <w:t xml:space="preserve">Indicates which SIBs or </w:t>
            </w:r>
            <w:proofErr w:type="spellStart"/>
            <w:r>
              <w:rPr>
                <w:bCs/>
                <w:iCs/>
                <w:szCs w:val="22"/>
                <w:lang w:eastAsia="sv-SE"/>
              </w:rPr>
              <w:t>posSIBs</w:t>
            </w:r>
            <w:proofErr w:type="spellEnd"/>
            <w:r>
              <w:rPr>
                <w:bCs/>
                <w:iCs/>
                <w:szCs w:val="22"/>
                <w:lang w:eastAsia="sv-SE"/>
              </w:rPr>
              <w:t xml:space="preserve"> are contained in the SI message.</w:t>
            </w:r>
          </w:p>
        </w:tc>
      </w:tr>
      <w:tr w:rsidR="00BC476E" w14:paraId="3DDD0341" w14:textId="77777777" w:rsidTr="00C9200E">
        <w:tc>
          <w:tcPr>
            <w:tcW w:w="14173" w:type="dxa"/>
            <w:tcBorders>
              <w:top w:val="single" w:sz="4" w:space="0" w:color="auto"/>
              <w:left w:val="single" w:sz="4" w:space="0" w:color="auto"/>
              <w:bottom w:val="single" w:sz="4" w:space="0" w:color="auto"/>
              <w:right w:val="single" w:sz="4" w:space="0" w:color="auto"/>
            </w:tcBorders>
          </w:tcPr>
          <w:p w14:paraId="1717B02C" w14:textId="77777777" w:rsidR="00BC476E" w:rsidRDefault="00BC476E" w:rsidP="00C9200E">
            <w:pPr>
              <w:pStyle w:val="TAL"/>
              <w:rPr>
                <w:b/>
                <w:bCs/>
                <w:i/>
                <w:noProof/>
                <w:lang w:val="en-US" w:eastAsia="en-GB"/>
              </w:rPr>
            </w:pPr>
            <w:r>
              <w:rPr>
                <w:b/>
                <w:bCs/>
                <w:i/>
                <w:noProof/>
                <w:lang w:eastAsia="en-GB"/>
              </w:rPr>
              <w:t>type</w:t>
            </w:r>
            <w:r>
              <w:rPr>
                <w:b/>
                <w:bCs/>
                <w:i/>
                <w:noProof/>
                <w:lang w:val="en-US" w:eastAsia="en-GB"/>
              </w:rPr>
              <w:t>1, type2</w:t>
            </w:r>
          </w:p>
          <w:p w14:paraId="02CE4295" w14:textId="77777777" w:rsidR="00BC476E" w:rsidRDefault="00BC476E" w:rsidP="00C9200E">
            <w:pPr>
              <w:pStyle w:val="TAL"/>
              <w:rPr>
                <w:bCs/>
                <w:noProof/>
                <w:lang w:eastAsia="en-GB"/>
              </w:rPr>
            </w:pPr>
            <w:r>
              <w:rPr>
                <w:bCs/>
                <w:noProof/>
                <w:lang w:val="en-US" w:eastAsia="en-GB"/>
              </w:rPr>
              <w:t>The SIBs/posSIBs mapped to SI for scheduling using</w:t>
            </w:r>
            <w:r>
              <w:rPr>
                <w:b/>
                <w:bCs/>
                <w:noProof/>
                <w:lang w:val="en-US" w:eastAsia="en-GB"/>
              </w:rPr>
              <w:t xml:space="preserve"> </w:t>
            </w:r>
            <w:r>
              <w:rPr>
                <w:i/>
              </w:rPr>
              <w:t>schedulingInfoList2</w:t>
            </w:r>
            <w:r>
              <w:rPr>
                <w:lang w:val="en-US"/>
              </w:rPr>
              <w:t xml:space="preserve">. </w:t>
            </w:r>
          </w:p>
        </w:tc>
      </w:tr>
    </w:tbl>
    <w:p w14:paraId="62D2A623" w14:textId="77777777" w:rsidR="00BC476E" w:rsidRDefault="00BC476E" w:rsidP="00BC476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C476E" w14:paraId="668B79CA" w14:textId="77777777" w:rsidTr="00C9200E">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63C6F2C" w14:textId="77777777" w:rsidR="00BC476E" w:rsidRDefault="00BC476E" w:rsidP="00C9200E">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781B863" w14:textId="77777777" w:rsidR="00BC476E" w:rsidRDefault="00BC476E" w:rsidP="00C9200E">
            <w:pPr>
              <w:pStyle w:val="TAH"/>
              <w:rPr>
                <w:lang w:eastAsia="en-GB"/>
              </w:rPr>
            </w:pPr>
            <w:r>
              <w:rPr>
                <w:lang w:eastAsia="en-GB"/>
              </w:rPr>
              <w:t>Explanation</w:t>
            </w:r>
          </w:p>
        </w:tc>
      </w:tr>
      <w:tr w:rsidR="00BC476E" w14:paraId="070B3CB6" w14:textId="77777777" w:rsidTr="00C92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FCC33B2" w14:textId="77777777" w:rsidR="00BC476E" w:rsidRDefault="00BC476E" w:rsidP="00C9200E">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7E7EA10" w14:textId="77777777" w:rsidR="00BC476E" w:rsidRDefault="00BC476E" w:rsidP="00C9200E">
            <w:pPr>
              <w:pStyle w:val="TAL"/>
              <w:rPr>
                <w:lang w:eastAsia="en-GB"/>
              </w:rPr>
            </w:pPr>
            <w:r>
              <w:rPr>
                <w:lang w:eastAsia="en-GB"/>
              </w:rPr>
              <w:t xml:space="preserve">The field is optionally present, Need R, if </w:t>
            </w:r>
            <w:proofErr w:type="spellStart"/>
            <w:r>
              <w:rPr>
                <w:i/>
                <w:lang w:eastAsia="en-GB"/>
              </w:rPr>
              <w:t>si-BroadcastStatus</w:t>
            </w:r>
            <w:proofErr w:type="spellEnd"/>
            <w:r>
              <w:rPr>
                <w:lang w:eastAsia="en-GB"/>
              </w:rPr>
              <w:t xml:space="preserve"> is set to </w:t>
            </w:r>
            <w:proofErr w:type="spellStart"/>
            <w:r>
              <w:rPr>
                <w:i/>
                <w:lang w:eastAsia="sv-SE"/>
              </w:rPr>
              <w:t>notBroadcasting</w:t>
            </w:r>
            <w:proofErr w:type="spellEnd"/>
            <w:r>
              <w:rPr>
                <w:lang w:eastAsia="sv-SE"/>
              </w:rPr>
              <w:t xml:space="preserve"> </w:t>
            </w:r>
            <w:r>
              <w:rPr>
                <w:lang w:eastAsia="en-GB"/>
              </w:rPr>
              <w:t xml:space="preserve">for any SI-message included in </w:t>
            </w:r>
            <w:proofErr w:type="spellStart"/>
            <w:r>
              <w:rPr>
                <w:i/>
                <w:lang w:eastAsia="en-GB"/>
              </w:rPr>
              <w:t>SchedulingInfo</w:t>
            </w:r>
            <w:proofErr w:type="spellEnd"/>
            <w:r>
              <w:rPr>
                <w:lang w:eastAsia="en-GB"/>
              </w:rPr>
              <w:t>. It is absent otherwise.</w:t>
            </w:r>
          </w:p>
        </w:tc>
      </w:tr>
      <w:tr w:rsidR="00BC476E" w14:paraId="5BA84E7A" w14:textId="77777777" w:rsidTr="00C92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524BDE0" w14:textId="77777777" w:rsidR="00BC476E" w:rsidRDefault="00BC476E" w:rsidP="00C9200E">
            <w:pPr>
              <w:pStyle w:val="TAL"/>
              <w:rPr>
                <w:i/>
                <w:lang w:eastAsia="en-GB"/>
              </w:rPr>
            </w:pPr>
            <w:r>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7D951735" w14:textId="77777777" w:rsidR="00BC476E" w:rsidRDefault="00BC476E" w:rsidP="00C9200E">
            <w:pPr>
              <w:pStyle w:val="TAL"/>
              <w:rPr>
                <w:lang w:eastAsia="en-GB"/>
              </w:rPr>
            </w:pPr>
            <w:r>
              <w:rPr>
                <w:lang w:eastAsia="en-GB"/>
              </w:rPr>
              <w:t xml:space="preserve">The field is mandatory present if the SIB type is different from </w:t>
            </w:r>
            <w:r>
              <w:rPr>
                <w:i/>
                <w:lang w:eastAsia="en-GB"/>
              </w:rPr>
              <w:t>SIB6</w:t>
            </w:r>
            <w:r>
              <w:rPr>
                <w:lang w:eastAsia="en-GB"/>
              </w:rPr>
              <w:t xml:space="preserve">, </w:t>
            </w:r>
            <w:r>
              <w:rPr>
                <w:i/>
                <w:lang w:eastAsia="en-GB"/>
              </w:rPr>
              <w:t>SIB7</w:t>
            </w:r>
            <w:r>
              <w:rPr>
                <w:lang w:eastAsia="en-GB"/>
              </w:rPr>
              <w:t xml:space="preserve"> or </w:t>
            </w:r>
            <w:r>
              <w:rPr>
                <w:i/>
                <w:lang w:eastAsia="en-GB"/>
              </w:rPr>
              <w:t>SIB8</w:t>
            </w:r>
            <w:r>
              <w:rPr>
                <w:lang w:eastAsia="en-GB"/>
              </w:rPr>
              <w:t xml:space="preserve">. For </w:t>
            </w:r>
            <w:r>
              <w:rPr>
                <w:i/>
                <w:lang w:eastAsia="en-GB"/>
              </w:rPr>
              <w:t>SIB6</w:t>
            </w:r>
            <w:r>
              <w:rPr>
                <w:lang w:eastAsia="en-GB"/>
              </w:rPr>
              <w:t xml:space="preserve">, </w:t>
            </w:r>
            <w:r>
              <w:rPr>
                <w:i/>
                <w:lang w:eastAsia="en-GB"/>
              </w:rPr>
              <w:t>SIB7</w:t>
            </w:r>
            <w:r>
              <w:rPr>
                <w:lang w:eastAsia="en-GB"/>
              </w:rPr>
              <w:t xml:space="preserve"> and </w:t>
            </w:r>
            <w:r>
              <w:rPr>
                <w:i/>
                <w:lang w:eastAsia="en-GB"/>
              </w:rPr>
              <w:t>SIB8</w:t>
            </w:r>
            <w:r>
              <w:rPr>
                <w:lang w:eastAsia="en-GB"/>
              </w:rPr>
              <w:t xml:space="preserve"> it is absent.</w:t>
            </w:r>
          </w:p>
        </w:tc>
      </w:tr>
      <w:tr w:rsidR="00BC476E" w14:paraId="523A6B24" w14:textId="77777777" w:rsidTr="00C9200E">
        <w:trPr>
          <w:cantSplit/>
        </w:trPr>
        <w:tc>
          <w:tcPr>
            <w:tcW w:w="2264" w:type="dxa"/>
            <w:tcBorders>
              <w:top w:val="single" w:sz="4" w:space="0" w:color="808080"/>
              <w:left w:val="single" w:sz="4" w:space="0" w:color="808080"/>
              <w:bottom w:val="single" w:sz="4" w:space="0" w:color="808080"/>
              <w:right w:val="single" w:sz="4" w:space="0" w:color="808080"/>
            </w:tcBorders>
          </w:tcPr>
          <w:p w14:paraId="62D792D5" w14:textId="77777777" w:rsidR="00BC476E" w:rsidRDefault="00BC476E" w:rsidP="00C9200E">
            <w:pPr>
              <w:pStyle w:val="TAL"/>
              <w:rPr>
                <w:i/>
                <w:iCs/>
                <w:lang w:eastAsia="en-GB"/>
              </w:rPr>
            </w:pPr>
            <w:r>
              <w:rPr>
                <w:i/>
                <w:iCs/>
                <w:lang w:eastAsia="en-GB"/>
              </w:rPr>
              <w:t>SIB-TYPE-POS</w:t>
            </w:r>
          </w:p>
        </w:tc>
        <w:tc>
          <w:tcPr>
            <w:tcW w:w="11911" w:type="dxa"/>
            <w:tcBorders>
              <w:top w:val="single" w:sz="4" w:space="0" w:color="808080"/>
              <w:left w:val="single" w:sz="4" w:space="0" w:color="808080"/>
              <w:bottom w:val="single" w:sz="4" w:space="0" w:color="808080"/>
              <w:right w:val="single" w:sz="4" w:space="0" w:color="808080"/>
            </w:tcBorders>
          </w:tcPr>
          <w:p w14:paraId="0328E088" w14:textId="77777777" w:rsidR="00BC476E" w:rsidRDefault="00BC476E" w:rsidP="00C9200E">
            <w:pPr>
              <w:pStyle w:val="TAL"/>
              <w:rPr>
                <w:lang w:eastAsia="en-GB"/>
              </w:rPr>
            </w:pPr>
            <w:r>
              <w:rPr>
                <w:lang w:eastAsia="en-GB"/>
              </w:rPr>
              <w:t xml:space="preserve">The field is mandatory present if the SIB type is </w:t>
            </w:r>
            <w:r>
              <w:rPr>
                <w:i/>
                <w:iCs/>
                <w:lang w:eastAsia="en-GB"/>
              </w:rPr>
              <w:t>type1</w:t>
            </w:r>
            <w:r>
              <w:rPr>
                <w:lang w:eastAsia="en-GB"/>
              </w:rPr>
              <w:t xml:space="preserve">. For </w:t>
            </w:r>
            <w:r>
              <w:rPr>
                <w:rFonts w:eastAsia="Batang" w:cs="Arial"/>
                <w:i/>
                <w:iCs/>
                <w:noProof/>
                <w:lang w:eastAsia="sv-SE"/>
              </w:rPr>
              <w:t>type2</w:t>
            </w:r>
            <w:r>
              <w:rPr>
                <w:lang w:eastAsia="en-GB"/>
              </w:rPr>
              <w:t xml:space="preserve"> it is absent.</w:t>
            </w:r>
          </w:p>
        </w:tc>
      </w:tr>
      <w:tr w:rsidR="00BC476E" w14:paraId="6199D1F3" w14:textId="77777777" w:rsidTr="00C9200E">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62D2497" w14:textId="77777777" w:rsidR="00BC476E" w:rsidRDefault="00BC476E" w:rsidP="00C9200E">
            <w:pPr>
              <w:pStyle w:val="TAL"/>
              <w:rPr>
                <w:i/>
                <w:lang w:eastAsia="en-GB"/>
              </w:rPr>
            </w:pPr>
            <w:r>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CE17D8A" w14:textId="77777777" w:rsidR="00BC476E" w:rsidRDefault="00BC476E" w:rsidP="00C9200E">
            <w:pPr>
              <w:pStyle w:val="TAL"/>
              <w:rPr>
                <w:lang w:eastAsia="en-GB"/>
              </w:rPr>
            </w:pPr>
            <w:r>
              <w:rPr>
                <w:lang w:eastAsia="en-GB"/>
              </w:rPr>
              <w:t xml:space="preserve">The field is optionally present, Need R, if </w:t>
            </w:r>
            <w:proofErr w:type="spellStart"/>
            <w:r>
              <w:rPr>
                <w:i/>
                <w:iCs/>
                <w:lang w:eastAsia="en-GB"/>
              </w:rPr>
              <w:t>supplementaryUplink</w:t>
            </w:r>
            <w:proofErr w:type="spellEnd"/>
            <w:r>
              <w:rPr>
                <w:lang w:eastAsia="en-GB"/>
              </w:rPr>
              <w:t xml:space="preserve"> is configured in </w:t>
            </w:r>
            <w:proofErr w:type="spellStart"/>
            <w:r>
              <w:rPr>
                <w:i/>
                <w:iCs/>
                <w:lang w:eastAsia="en-GB"/>
              </w:rPr>
              <w:t>ServingCellConfigCommonSIB</w:t>
            </w:r>
            <w:proofErr w:type="spellEnd"/>
            <w:r>
              <w:rPr>
                <w:lang w:eastAsia="en-GB"/>
              </w:rPr>
              <w:t xml:space="preserve"> and if </w:t>
            </w:r>
            <w:proofErr w:type="spellStart"/>
            <w:r>
              <w:rPr>
                <w:i/>
                <w:lang w:eastAsia="en-GB"/>
              </w:rPr>
              <w:t>si-BroadcastStatus</w:t>
            </w:r>
            <w:proofErr w:type="spellEnd"/>
            <w:r>
              <w:rPr>
                <w:lang w:eastAsia="en-GB"/>
              </w:rPr>
              <w:t xml:space="preserve"> is set to </w:t>
            </w:r>
            <w:proofErr w:type="spellStart"/>
            <w:r>
              <w:rPr>
                <w:i/>
                <w:lang w:eastAsia="sv-SE"/>
              </w:rPr>
              <w:t>notBroadcasting</w:t>
            </w:r>
            <w:proofErr w:type="spellEnd"/>
            <w:r>
              <w:rPr>
                <w:lang w:eastAsia="en-GB"/>
              </w:rPr>
              <w:t xml:space="preserve"> for any SI-message included in </w:t>
            </w:r>
            <w:proofErr w:type="spellStart"/>
            <w:r>
              <w:rPr>
                <w:i/>
                <w:lang w:eastAsia="en-GB"/>
              </w:rPr>
              <w:t>SchedulingInfo</w:t>
            </w:r>
            <w:proofErr w:type="spellEnd"/>
            <w:r>
              <w:rPr>
                <w:lang w:eastAsia="en-GB"/>
              </w:rPr>
              <w:t>. It is absent otherwise.</w:t>
            </w:r>
          </w:p>
        </w:tc>
      </w:tr>
    </w:tbl>
    <w:p w14:paraId="651847AB" w14:textId="77777777" w:rsidR="00BC476E" w:rsidRDefault="00BC476E" w:rsidP="00BC476E"/>
    <w:p w14:paraId="2FAB1890" w14:textId="02FC48DF" w:rsidR="006C15FE" w:rsidRDefault="006C15FE">
      <w:pPr>
        <w:rPr>
          <w:noProof/>
          <w:lang w:eastAsia="zh-CN"/>
        </w:rPr>
      </w:pPr>
    </w:p>
    <w:p w14:paraId="238446B7" w14:textId="24999AB3" w:rsidR="00BC476E" w:rsidRDefault="00BC476E">
      <w:pPr>
        <w:rPr>
          <w:noProof/>
          <w:lang w:eastAsia="zh-CN"/>
        </w:rPr>
      </w:pPr>
    </w:p>
    <w:p w14:paraId="33D082B2" w14:textId="6132ACF2" w:rsidR="00BC476E" w:rsidRDefault="00BC476E">
      <w:pPr>
        <w:rPr>
          <w:noProof/>
          <w:lang w:eastAsia="zh-CN"/>
        </w:rPr>
      </w:pPr>
    </w:p>
    <w:p w14:paraId="1C5F5C81" w14:textId="77777777" w:rsidR="00EF5050" w:rsidRPr="00BC476E" w:rsidRDefault="00EF5050" w:rsidP="00EF5050">
      <w:pPr>
        <w:overflowPunct w:val="0"/>
        <w:autoSpaceDE w:val="0"/>
        <w:autoSpaceDN w:val="0"/>
        <w:adjustRightInd w:val="0"/>
        <w:textAlignment w:val="baseline"/>
        <w:rPr>
          <w:b/>
          <w:i/>
          <w:color w:val="FF0000"/>
          <w:lang w:eastAsia="ja-JP"/>
        </w:rPr>
      </w:pPr>
      <w:r w:rsidRPr="00BC476E">
        <w:rPr>
          <w:b/>
          <w:i/>
          <w:color w:val="FF0000"/>
          <w:highlight w:val="yellow"/>
          <w:lang w:eastAsia="ja-JP"/>
        </w:rPr>
        <w:t>&lt;Skip unmodified changes&gt;</w:t>
      </w:r>
    </w:p>
    <w:p w14:paraId="7021A849" w14:textId="77777777" w:rsidR="00BC476E" w:rsidRDefault="00BC476E">
      <w:pPr>
        <w:rPr>
          <w:noProof/>
          <w:lang w:eastAsia="zh-CN"/>
        </w:rPr>
      </w:pPr>
    </w:p>
    <w:p w14:paraId="28917ED3" w14:textId="0B9C6E24" w:rsidR="00417A74" w:rsidRPr="00BC476E" w:rsidRDefault="00BC476E" w:rsidP="00BC476E">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End of</w:t>
      </w:r>
      <w:r w:rsidR="00285457">
        <w:rPr>
          <w:i/>
          <w:noProof/>
          <w:highlight w:val="yellow"/>
          <w:lang w:eastAsia="zh-CN"/>
        </w:rPr>
        <w:t xml:space="preserve"> </w:t>
      </w:r>
      <w:r w:rsidR="006C15FE" w:rsidRPr="00417A74">
        <w:rPr>
          <w:i/>
          <w:noProof/>
          <w:highlight w:val="yellow"/>
          <w:lang w:eastAsia="zh-CN"/>
        </w:rPr>
        <w:t xml:space="preserve"> Change</w:t>
      </w:r>
    </w:p>
    <w:sectPr w:rsidR="00417A74" w:rsidRPr="00BC476E" w:rsidSect="00BC476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A154" w14:textId="77777777" w:rsidR="00EB0148" w:rsidRDefault="00EB0148">
      <w:r>
        <w:separator/>
      </w:r>
    </w:p>
  </w:endnote>
  <w:endnote w:type="continuationSeparator" w:id="0">
    <w:p w14:paraId="10374B68" w14:textId="77777777" w:rsidR="00EB0148" w:rsidRDefault="00EB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993AD" w14:textId="77777777" w:rsidR="00EB0148" w:rsidRDefault="00EB0148">
      <w:r>
        <w:separator/>
      </w:r>
    </w:p>
  </w:footnote>
  <w:footnote w:type="continuationSeparator" w:id="0">
    <w:p w14:paraId="2D6F33BB" w14:textId="77777777" w:rsidR="00EB0148" w:rsidRDefault="00EB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7A74" w:rsidRDefault="00417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7A74" w:rsidRDefault="00417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7A74" w:rsidRDefault="00417A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7A74" w:rsidRDefault="00417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hybridMultilevel"/>
    <w:tmpl w:val="7FAC6542"/>
    <w:lvl w:ilvl="0" w:tplc="9C76C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7B3BC6"/>
    <w:multiLevelType w:val="hybridMultilevel"/>
    <w:tmpl w:val="D6C26686"/>
    <w:lvl w:ilvl="0" w:tplc="1FECE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2E5A8B"/>
    <w:multiLevelType w:val="hybridMultilevel"/>
    <w:tmpl w:val="5226E42A"/>
    <w:lvl w:ilvl="0" w:tplc="E76E0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5009439">
    <w:abstractNumId w:val="2"/>
  </w:num>
  <w:num w:numId="2" w16cid:durableId="13920223">
    <w:abstractNumId w:val="0"/>
  </w:num>
  <w:num w:numId="3" w16cid:durableId="1059210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E8"/>
    <w:rsid w:val="0004073C"/>
    <w:rsid w:val="000A54D5"/>
    <w:rsid w:val="000A6394"/>
    <w:rsid w:val="000B7FED"/>
    <w:rsid w:val="000C038A"/>
    <w:rsid w:val="000C2DD6"/>
    <w:rsid w:val="000C6598"/>
    <w:rsid w:val="000D30BE"/>
    <w:rsid w:val="000D44B3"/>
    <w:rsid w:val="00127569"/>
    <w:rsid w:val="00130490"/>
    <w:rsid w:val="00130FEC"/>
    <w:rsid w:val="00144C79"/>
    <w:rsid w:val="00145D43"/>
    <w:rsid w:val="00192C46"/>
    <w:rsid w:val="001A08B3"/>
    <w:rsid w:val="001A7B60"/>
    <w:rsid w:val="001B52F0"/>
    <w:rsid w:val="001B7A65"/>
    <w:rsid w:val="001C7ABE"/>
    <w:rsid w:val="001E2B28"/>
    <w:rsid w:val="001E41F3"/>
    <w:rsid w:val="0021621D"/>
    <w:rsid w:val="00224917"/>
    <w:rsid w:val="0026004D"/>
    <w:rsid w:val="002640DD"/>
    <w:rsid w:val="00275D12"/>
    <w:rsid w:val="00284FEB"/>
    <w:rsid w:val="00285457"/>
    <w:rsid w:val="002860C4"/>
    <w:rsid w:val="002B5741"/>
    <w:rsid w:val="002E472E"/>
    <w:rsid w:val="00305409"/>
    <w:rsid w:val="003609EF"/>
    <w:rsid w:val="0036231A"/>
    <w:rsid w:val="00374DD4"/>
    <w:rsid w:val="003769A2"/>
    <w:rsid w:val="003D2938"/>
    <w:rsid w:val="003E1A36"/>
    <w:rsid w:val="00410371"/>
    <w:rsid w:val="00417A74"/>
    <w:rsid w:val="0042179C"/>
    <w:rsid w:val="00421EAF"/>
    <w:rsid w:val="004242F1"/>
    <w:rsid w:val="00494079"/>
    <w:rsid w:val="004B75B7"/>
    <w:rsid w:val="0050454D"/>
    <w:rsid w:val="005141D9"/>
    <w:rsid w:val="0051580D"/>
    <w:rsid w:val="00547111"/>
    <w:rsid w:val="00592D74"/>
    <w:rsid w:val="005A7058"/>
    <w:rsid w:val="005C1FDA"/>
    <w:rsid w:val="005E2C44"/>
    <w:rsid w:val="00606D60"/>
    <w:rsid w:val="00621188"/>
    <w:rsid w:val="006257ED"/>
    <w:rsid w:val="00653DE4"/>
    <w:rsid w:val="00665C47"/>
    <w:rsid w:val="00695808"/>
    <w:rsid w:val="006A4751"/>
    <w:rsid w:val="006B2AFD"/>
    <w:rsid w:val="006B46FB"/>
    <w:rsid w:val="006C15FE"/>
    <w:rsid w:val="006E21FB"/>
    <w:rsid w:val="00745A64"/>
    <w:rsid w:val="0075209B"/>
    <w:rsid w:val="00792342"/>
    <w:rsid w:val="007977A8"/>
    <w:rsid w:val="007A60FB"/>
    <w:rsid w:val="007A6FDD"/>
    <w:rsid w:val="007B512A"/>
    <w:rsid w:val="007C150C"/>
    <w:rsid w:val="007C2097"/>
    <w:rsid w:val="007D6A07"/>
    <w:rsid w:val="007E4C9F"/>
    <w:rsid w:val="007F7259"/>
    <w:rsid w:val="008040A8"/>
    <w:rsid w:val="008279FA"/>
    <w:rsid w:val="008438B0"/>
    <w:rsid w:val="008454B5"/>
    <w:rsid w:val="008626E7"/>
    <w:rsid w:val="00870EE7"/>
    <w:rsid w:val="008863B9"/>
    <w:rsid w:val="008A45A6"/>
    <w:rsid w:val="008D3CCC"/>
    <w:rsid w:val="008F29CA"/>
    <w:rsid w:val="008F3789"/>
    <w:rsid w:val="008F6226"/>
    <w:rsid w:val="008F686C"/>
    <w:rsid w:val="009148DE"/>
    <w:rsid w:val="00941E30"/>
    <w:rsid w:val="009777D9"/>
    <w:rsid w:val="00991B88"/>
    <w:rsid w:val="009A5753"/>
    <w:rsid w:val="009A579D"/>
    <w:rsid w:val="009E3297"/>
    <w:rsid w:val="009F734F"/>
    <w:rsid w:val="00A157F0"/>
    <w:rsid w:val="00A246B6"/>
    <w:rsid w:val="00A47E70"/>
    <w:rsid w:val="00A50CF0"/>
    <w:rsid w:val="00A7671C"/>
    <w:rsid w:val="00AA2CBC"/>
    <w:rsid w:val="00AC5820"/>
    <w:rsid w:val="00AD1CD8"/>
    <w:rsid w:val="00B14162"/>
    <w:rsid w:val="00B258BB"/>
    <w:rsid w:val="00B67B97"/>
    <w:rsid w:val="00B968C8"/>
    <w:rsid w:val="00BA3EC5"/>
    <w:rsid w:val="00BA51D9"/>
    <w:rsid w:val="00BB5DFC"/>
    <w:rsid w:val="00BC476E"/>
    <w:rsid w:val="00BC6810"/>
    <w:rsid w:val="00BC6A59"/>
    <w:rsid w:val="00BD279D"/>
    <w:rsid w:val="00BD6BB8"/>
    <w:rsid w:val="00C66BA2"/>
    <w:rsid w:val="00C7068D"/>
    <w:rsid w:val="00C870F6"/>
    <w:rsid w:val="00C8786C"/>
    <w:rsid w:val="00C95985"/>
    <w:rsid w:val="00CC0120"/>
    <w:rsid w:val="00CC5026"/>
    <w:rsid w:val="00CC68D0"/>
    <w:rsid w:val="00CD7C95"/>
    <w:rsid w:val="00D03F9A"/>
    <w:rsid w:val="00D06D51"/>
    <w:rsid w:val="00D24991"/>
    <w:rsid w:val="00D337E1"/>
    <w:rsid w:val="00D50255"/>
    <w:rsid w:val="00D5228D"/>
    <w:rsid w:val="00D66520"/>
    <w:rsid w:val="00D7668F"/>
    <w:rsid w:val="00D84AE9"/>
    <w:rsid w:val="00DD1EC8"/>
    <w:rsid w:val="00DE34CF"/>
    <w:rsid w:val="00E13F3D"/>
    <w:rsid w:val="00E20F2B"/>
    <w:rsid w:val="00E34898"/>
    <w:rsid w:val="00E86116"/>
    <w:rsid w:val="00EB0148"/>
    <w:rsid w:val="00EB09B7"/>
    <w:rsid w:val="00EB4600"/>
    <w:rsid w:val="00ED388B"/>
    <w:rsid w:val="00EE7D7C"/>
    <w:rsid w:val="00EF5050"/>
    <w:rsid w:val="00F25D98"/>
    <w:rsid w:val="00F300FB"/>
    <w:rsid w:val="00F524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17A74"/>
    <w:rPr>
      <w:rFonts w:ascii="Times New Roman" w:hAnsi="Times New Roman"/>
      <w:lang w:val="en-GB" w:eastAsia="en-US"/>
    </w:rPr>
  </w:style>
  <w:style w:type="character" w:customStyle="1" w:styleId="NOZchn">
    <w:name w:val="NO Zchn"/>
    <w:link w:val="NO"/>
    <w:rsid w:val="00CC0120"/>
    <w:rPr>
      <w:rFonts w:ascii="Times New Roman" w:hAnsi="Times New Roman"/>
      <w:lang w:val="en-GB" w:eastAsia="en-US"/>
    </w:rPr>
  </w:style>
  <w:style w:type="character" w:customStyle="1" w:styleId="B1Zchn">
    <w:name w:val="B1 Zchn"/>
    <w:qFormat/>
    <w:rsid w:val="00CC0120"/>
    <w:rPr>
      <w:rFonts w:eastAsia="Times New Roman"/>
    </w:rPr>
  </w:style>
  <w:style w:type="character" w:customStyle="1" w:styleId="THChar">
    <w:name w:val="TH Char"/>
    <w:link w:val="TH"/>
    <w:qFormat/>
    <w:rsid w:val="00CC0120"/>
    <w:rPr>
      <w:rFonts w:ascii="Arial" w:hAnsi="Arial"/>
      <w:b/>
      <w:lang w:val="en-GB" w:eastAsia="en-US"/>
    </w:rPr>
  </w:style>
  <w:style w:type="character" w:customStyle="1" w:styleId="TFChar">
    <w:name w:val="TF Char"/>
    <w:link w:val="TF"/>
    <w:qFormat/>
    <w:rsid w:val="00CC0120"/>
    <w:rPr>
      <w:rFonts w:ascii="Arial" w:hAnsi="Arial"/>
      <w:b/>
      <w:lang w:val="en-GB" w:eastAsia="en-US"/>
    </w:rPr>
  </w:style>
  <w:style w:type="character" w:customStyle="1" w:styleId="B2Char">
    <w:name w:val="B2 Char"/>
    <w:link w:val="B2"/>
    <w:qFormat/>
    <w:rsid w:val="00CC0120"/>
    <w:rPr>
      <w:rFonts w:ascii="Times New Roman" w:hAnsi="Times New Roman"/>
      <w:lang w:val="en-GB" w:eastAsia="en-US"/>
    </w:rPr>
  </w:style>
  <w:style w:type="character" w:customStyle="1" w:styleId="NOChar">
    <w:name w:val="NO Char"/>
    <w:qFormat/>
    <w:rsid w:val="00285457"/>
    <w:rPr>
      <w:rFonts w:ascii="Times New Roman" w:hAnsi="Times New Roman"/>
      <w:lang w:val="en-GB" w:eastAsia="en-US"/>
    </w:rPr>
  </w:style>
  <w:style w:type="character" w:customStyle="1" w:styleId="EXChar">
    <w:name w:val="EX Char"/>
    <w:link w:val="EX"/>
    <w:qFormat/>
    <w:locked/>
    <w:rsid w:val="00C7068D"/>
    <w:rPr>
      <w:rFonts w:ascii="Times New Roman" w:hAnsi="Times New Roman"/>
      <w:lang w:val="en-GB" w:eastAsia="en-US"/>
    </w:rPr>
  </w:style>
  <w:style w:type="character" w:customStyle="1" w:styleId="TALCar">
    <w:name w:val="TAL Car"/>
    <w:link w:val="TAL"/>
    <w:qFormat/>
    <w:rsid w:val="00BC476E"/>
    <w:rPr>
      <w:rFonts w:ascii="Arial" w:hAnsi="Arial"/>
      <w:sz w:val="18"/>
      <w:lang w:val="en-GB" w:eastAsia="en-US"/>
    </w:rPr>
  </w:style>
  <w:style w:type="character" w:customStyle="1" w:styleId="TAHCar">
    <w:name w:val="TAH Car"/>
    <w:link w:val="TAH"/>
    <w:qFormat/>
    <w:locked/>
    <w:rsid w:val="00BC476E"/>
    <w:rPr>
      <w:rFonts w:ascii="Arial" w:hAnsi="Arial"/>
      <w:b/>
      <w:sz w:val="18"/>
      <w:lang w:val="en-GB" w:eastAsia="en-US"/>
    </w:rPr>
  </w:style>
  <w:style w:type="character" w:customStyle="1" w:styleId="CommentTextChar">
    <w:name w:val="Comment Text Char"/>
    <w:basedOn w:val="DefaultParagraphFont"/>
    <w:link w:val="CommentText"/>
    <w:uiPriority w:val="99"/>
    <w:qFormat/>
    <w:rsid w:val="00BC47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5</Pages>
  <Words>1581</Words>
  <Characters>9013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12</cp:revision>
  <cp:lastPrinted>1900-01-01T08:00:00Z</cp:lastPrinted>
  <dcterms:created xsi:type="dcterms:W3CDTF">2022-04-21T00:34:00Z</dcterms:created>
  <dcterms:modified xsi:type="dcterms:W3CDTF">2022-04-25T18:35:00Z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